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644CEC">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3GPP TSG-RAN WG4 Meeting #10</w:t>
      </w:r>
      <w:r w:rsidR="00840559">
        <w:rPr>
          <w:rFonts w:ascii="Arial" w:eastAsia="Times New Roman" w:hAnsi="Arial"/>
          <w:b/>
          <w:noProof/>
          <w:sz w:val="24"/>
          <w:lang w:eastAsia="zh-CN"/>
        </w:rPr>
        <w:t>8bis</w:t>
      </w:r>
      <w:r w:rsidRPr="00E5213D">
        <w:rPr>
          <w:rFonts w:ascii="Arial" w:eastAsia="Times New Roman" w:hAnsi="Arial"/>
          <w:b/>
          <w:noProof/>
          <w:sz w:val="24"/>
          <w:lang w:eastAsia="zh-CN"/>
        </w:rPr>
        <w:t xml:space="preserve">                             </w:t>
      </w:r>
      <w:r w:rsidR="000A3CF7">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644CEC">
        <w:rPr>
          <w:rFonts w:ascii="Arial" w:eastAsia="Times New Roman" w:hAnsi="Arial"/>
          <w:b/>
          <w:noProof/>
          <w:sz w:val="24"/>
          <w:lang w:eastAsia="zh-CN"/>
        </w:rPr>
        <w:t xml:space="preserve">          </w:t>
      </w:r>
      <w:bookmarkStart w:id="2" w:name="_GoBack"/>
      <w:bookmarkEnd w:id="2"/>
      <w:r w:rsidR="00644CEC" w:rsidRPr="00644CEC">
        <w:rPr>
          <w:rFonts w:ascii="Arial" w:eastAsia="Times New Roman" w:hAnsi="Arial"/>
          <w:b/>
          <w:noProof/>
          <w:sz w:val="24"/>
          <w:lang w:eastAsia="zh-CN"/>
        </w:rPr>
        <w:t>R4-2317664</w:t>
      </w:r>
    </w:p>
    <w:p w:rsidR="00471B41" w:rsidRPr="00E5213D" w:rsidRDefault="00840559" w:rsidP="00840559">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Xiamen</w:t>
      </w:r>
      <w:r w:rsidR="00C84D93">
        <w:rPr>
          <w:rFonts w:ascii="Arial" w:eastAsia="Times New Roman" w:hAnsi="Arial"/>
          <w:b/>
          <w:noProof/>
          <w:sz w:val="24"/>
          <w:lang w:eastAsia="zh-CN"/>
        </w:rPr>
        <w:t xml:space="preserve">, </w:t>
      </w:r>
      <w:r>
        <w:rPr>
          <w:rFonts w:ascii="Arial" w:eastAsia="Times New Roman" w:hAnsi="Arial"/>
          <w:b/>
          <w:noProof/>
          <w:sz w:val="24"/>
          <w:lang w:eastAsia="zh-CN"/>
        </w:rPr>
        <w:t>China</w:t>
      </w:r>
      <w:r w:rsidR="00471B41" w:rsidRPr="00E5213D">
        <w:rPr>
          <w:rFonts w:ascii="Arial" w:eastAsia="Times New Roman" w:hAnsi="Arial"/>
          <w:b/>
          <w:noProof/>
          <w:sz w:val="24"/>
          <w:lang w:eastAsia="zh-CN"/>
        </w:rPr>
        <w:t xml:space="preserve">, </w:t>
      </w:r>
      <w:r>
        <w:rPr>
          <w:rFonts w:ascii="Arial" w:eastAsia="Times New Roman" w:hAnsi="Arial"/>
          <w:b/>
          <w:noProof/>
          <w:sz w:val="24"/>
          <w:lang w:eastAsia="zh-CN"/>
        </w:rPr>
        <w:t>9</w:t>
      </w:r>
      <w:r w:rsidRPr="00840559">
        <w:rPr>
          <w:rFonts w:ascii="Arial" w:eastAsia="Times New Roman" w:hAnsi="Arial"/>
          <w:b/>
          <w:noProof/>
          <w:sz w:val="24"/>
          <w:vertAlign w:val="superscript"/>
          <w:lang w:eastAsia="zh-CN"/>
        </w:rPr>
        <w:t>th</w:t>
      </w:r>
      <w:r>
        <w:rPr>
          <w:rFonts w:ascii="Arial" w:eastAsia="Times New Roman" w:hAnsi="Arial"/>
          <w:b/>
          <w:noProof/>
          <w:sz w:val="24"/>
          <w:lang w:eastAsia="zh-CN"/>
        </w:rPr>
        <w:t>-13</w:t>
      </w:r>
      <w:r w:rsidRPr="00840559">
        <w:rPr>
          <w:rFonts w:ascii="Arial" w:eastAsia="Times New Roman" w:hAnsi="Arial"/>
          <w:b/>
          <w:noProof/>
          <w:sz w:val="24"/>
          <w:vertAlign w:val="superscript"/>
          <w:lang w:eastAsia="zh-CN"/>
        </w:rPr>
        <w:t>th</w:t>
      </w:r>
      <w:r>
        <w:rPr>
          <w:rFonts w:ascii="Arial" w:eastAsia="Times New Roman" w:hAnsi="Arial"/>
          <w:b/>
          <w:noProof/>
          <w:sz w:val="24"/>
          <w:lang w:eastAsia="zh-CN"/>
        </w:rPr>
        <w:t xml:space="preserve"> Oct</w:t>
      </w:r>
      <w:r w:rsidR="00471B41" w:rsidRPr="00E5213D">
        <w:rPr>
          <w:rFonts w:ascii="Arial" w:eastAsia="Times New Roman" w:hAnsi="Arial"/>
          <w:b/>
          <w:noProof/>
          <w:sz w:val="24"/>
          <w:lang w:eastAsia="zh-CN"/>
        </w:rPr>
        <w:t>,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840559">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840559">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840559">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840559">
              <w:rPr>
                <w:rFonts w:eastAsia="SimSun"/>
                <w:lang w:val="en-US" w:eastAsia="zh-CN"/>
              </w:rPr>
              <w:t xml:space="preserve">band combinations for </w:t>
            </w:r>
            <w:r w:rsidR="00CA41EC" w:rsidRPr="00CA41EC">
              <w:rPr>
                <w:rFonts w:eastAsia="SimSun"/>
                <w:lang w:val="en-US" w:eastAsia="zh-CN"/>
              </w:rPr>
              <w:t>DC_R18_xBLTE_yBNR_zDL2UL</w:t>
            </w:r>
            <w:r w:rsidR="00667847">
              <w:rPr>
                <w:rFonts w:eastAsia="SimSun"/>
                <w:lang w:val="en-US" w:eastAsia="zh-CN"/>
              </w:rPr>
              <w:t xml:space="preserve"> without FR2</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r w:rsidR="00840559" w:rsidRPr="00840559">
              <w:rPr>
                <w:rFonts w:cs="Arial"/>
                <w:lang w:val="en-US" w:eastAsia="zh-CN"/>
              </w:rPr>
              <w:t>HiSilicon,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CA41EC">
            <w:pPr>
              <w:pStyle w:val="CRCoverPage"/>
              <w:spacing w:after="0"/>
              <w:rPr>
                <w:rFonts w:cs="Arial"/>
                <w:sz w:val="18"/>
                <w:szCs w:val="18"/>
                <w:lang w:val="fr-FR" w:eastAsia="zh-CN"/>
              </w:rPr>
            </w:pPr>
            <w:r>
              <w:rPr>
                <w:rFonts w:cs="Arial"/>
                <w:sz w:val="18"/>
                <w:szCs w:val="18"/>
                <w:lang w:eastAsia="ja-JP"/>
              </w:rPr>
              <w:t>DC_R18_xBLTE_yBNR_zDL2UL</w:t>
            </w:r>
            <w:r w:rsidR="006C5CCA" w:rsidRPr="006C5CCA">
              <w:rPr>
                <w:rFonts w:cs="Arial"/>
                <w:sz w:val="18"/>
                <w:szCs w:val="18"/>
                <w:lang w:val="fr-FR" w:eastAsia="ja-JP"/>
              </w:rPr>
              <w:t>-Core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840559">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840559">
              <w:t>09</w:t>
            </w:r>
            <w:r>
              <w:t>-</w:t>
            </w:r>
            <w:r w:rsidR="00840559">
              <w:rPr>
                <w:rFonts w:eastAsia="SimSun"/>
                <w:lang w:val="en-US" w:eastAsia="zh-CN"/>
              </w:rPr>
              <w:t>2</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CA41EC" w:rsidRDefault="00B02B2E" w:rsidP="00C2159C">
            <w:pPr>
              <w:keepNext/>
              <w:keepLines/>
              <w:numPr>
                <w:ilvl w:val="255"/>
                <w:numId w:val="0"/>
              </w:numPr>
              <w:spacing w:after="120"/>
              <w:rPr>
                <w:rFonts w:eastAsia="SimSun"/>
                <w:lang w:val="en-US" w:eastAsia="zh-CN"/>
              </w:rPr>
            </w:pPr>
            <w:r w:rsidRPr="00B02B2E">
              <w:rPr>
                <w:rFonts w:eastAsia="SimSun"/>
                <w:lang w:val="en-US" w:eastAsia="zh-CN"/>
              </w:rPr>
              <w:t>DC_1A</w:t>
            </w:r>
            <w:r w:rsidR="000A3CF7">
              <w:rPr>
                <w:rFonts w:eastAsia="SimSun"/>
                <w:lang w:val="en-US" w:eastAsia="zh-CN"/>
              </w:rPr>
              <w:t>-</w:t>
            </w:r>
            <w:r w:rsidRPr="00B02B2E">
              <w:rPr>
                <w:rFonts w:eastAsia="SimSun"/>
                <w:lang w:val="en-US" w:eastAsia="zh-CN"/>
              </w:rPr>
              <w:t>(n)3AA-n8A-n77A</w:t>
            </w:r>
            <w:r>
              <w:rPr>
                <w:rFonts w:eastAsia="SimSun"/>
                <w:lang w:val="en-US" w:eastAsia="zh-CN"/>
              </w:rPr>
              <w:t xml:space="preserve"> </w:t>
            </w:r>
            <w:r w:rsidR="005D0BC5">
              <w:rPr>
                <w:rFonts w:eastAsia="SimSun"/>
                <w:lang w:val="en-US" w:eastAsia="zh-CN"/>
              </w:rPr>
              <w:t>to be added into the specification</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792633">
            <w:pPr>
              <w:keepNext/>
              <w:keepLines/>
              <w:numPr>
                <w:ilvl w:val="255"/>
                <w:numId w:val="0"/>
              </w:numPr>
              <w:spacing w:after="120"/>
              <w:rPr>
                <w:rFonts w:eastAsia="SimSun"/>
                <w:lang w:val="en-US" w:eastAsia="zh-CN"/>
              </w:rPr>
            </w:pPr>
            <w:r>
              <w:rPr>
                <w:rFonts w:eastAsia="SimSun" w:hint="eastAsia"/>
                <w:lang w:val="en-US" w:eastAsia="zh-CN"/>
              </w:rPr>
              <w:t xml:space="preserve">Include </w:t>
            </w:r>
            <w:r w:rsidR="00B02B2E" w:rsidRPr="00B02B2E">
              <w:rPr>
                <w:rFonts w:eastAsia="SimSun"/>
                <w:lang w:val="en-US" w:eastAsia="zh-CN"/>
              </w:rPr>
              <w:t>DC_1A_(n)3AA-n8A-n77A</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40559" w:rsidP="00774CF6">
            <w:pPr>
              <w:pStyle w:val="CRCoverPage"/>
              <w:spacing w:after="0"/>
              <w:rPr>
                <w:rFonts w:eastAsia="SimSun"/>
                <w:lang w:val="en-US" w:eastAsia="zh-CN"/>
              </w:rPr>
            </w:pPr>
            <w:r w:rsidRPr="00840559">
              <w:rPr>
                <w:rFonts w:eastAsia="SimSun" w:cs="Arial"/>
                <w:lang w:val="en-US" w:eastAsia="zh-CN"/>
              </w:rPr>
              <w:t>5.5B.6.</w:t>
            </w:r>
            <w:r w:rsidR="00B02B2E">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5B4DE5" w:rsidRPr="00EF5447" w:rsidRDefault="005B4DE5" w:rsidP="005B4DE5">
      <w:pPr>
        <w:pStyle w:val="Heading4"/>
      </w:pPr>
      <w:r w:rsidRPr="00EF5447">
        <w:t>5.5B.6.4</w:t>
      </w:r>
      <w:r w:rsidRPr="00EF5447">
        <w:tab/>
        <w:t>Inter-band EN-DC configurations including FR1 and FR2 (five bands)</w:t>
      </w:r>
    </w:p>
    <w:p w:rsidR="00CA41EC" w:rsidRDefault="005B4DE5" w:rsidP="005B4DE5">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B4DE5" w:rsidRPr="00074B76" w:rsidTr="00C2159C">
        <w:trPr>
          <w:trHeight w:val="187"/>
          <w:tblHeader/>
          <w:jc w:val="center"/>
        </w:trPr>
        <w:tc>
          <w:tcPr>
            <w:tcW w:w="3969" w:type="dxa"/>
            <w:shd w:val="clear" w:color="auto" w:fill="auto"/>
            <w:tcMar>
              <w:top w:w="28" w:type="dxa"/>
              <w:left w:w="28" w:type="dxa"/>
              <w:bottom w:w="28" w:type="dxa"/>
              <w:right w:w="28" w:type="dxa"/>
            </w:tcMar>
            <w:hideMark/>
          </w:tcPr>
          <w:p w:rsidR="005B4DE5" w:rsidRPr="00BE09F3" w:rsidRDefault="005B4DE5" w:rsidP="00C2159C">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5B4DE5" w:rsidRPr="00BE09F3" w:rsidDel="00C35823" w:rsidRDefault="005B4DE5" w:rsidP="00C2159C">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DC_1A-3A-5A_n78A-n257A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DC_5A_n78A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rPr>
              <w:t>DC_5A_n257A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DC_5A_n78A-n257I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DC_1A-3A-5A_n78C-n257A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DC_1A-3A-5A_n78C-n257D</w:t>
            </w:r>
          </w:p>
          <w:p w:rsidR="005B4DE5" w:rsidRPr="00BE09F3" w:rsidRDefault="005B4DE5" w:rsidP="00C2159C">
            <w:pPr>
              <w:keepNext/>
              <w:keepLines/>
              <w:spacing w:after="0"/>
              <w:jc w:val="center"/>
              <w:rPr>
                <w:rFonts w:ascii="Arial" w:hAnsi="Arial"/>
                <w:sz w:val="18"/>
              </w:rPr>
            </w:pPr>
            <w:r w:rsidRPr="00BE09F3">
              <w:rPr>
                <w:rFonts w:ascii="Arial" w:hAnsi="Arial"/>
                <w:sz w:val="18"/>
              </w:rPr>
              <w:t>DC_1A-3A-5A_n78C-n257E</w:t>
            </w:r>
          </w:p>
          <w:p w:rsidR="005B4DE5" w:rsidRPr="00BE09F3" w:rsidRDefault="005B4DE5" w:rsidP="00C2159C">
            <w:pPr>
              <w:keepNext/>
              <w:keepLines/>
              <w:spacing w:after="0"/>
              <w:jc w:val="center"/>
              <w:rPr>
                <w:rFonts w:ascii="Arial" w:hAnsi="Arial"/>
                <w:sz w:val="18"/>
              </w:rPr>
            </w:pPr>
            <w:r w:rsidRPr="00BE09F3">
              <w:rPr>
                <w:rFonts w:ascii="Arial" w:hAnsi="Arial"/>
                <w:sz w:val="18"/>
              </w:rPr>
              <w:t>DC_1A-3A-5A_n78C-n257F</w:t>
            </w:r>
          </w:p>
          <w:p w:rsidR="005B4DE5" w:rsidRPr="00BE09F3" w:rsidRDefault="005B4DE5" w:rsidP="00C2159C">
            <w:pPr>
              <w:keepNext/>
              <w:keepLines/>
              <w:spacing w:after="0"/>
              <w:jc w:val="center"/>
              <w:rPr>
                <w:rFonts w:ascii="Arial" w:hAnsi="Arial"/>
                <w:sz w:val="18"/>
              </w:rPr>
            </w:pPr>
            <w:r w:rsidRPr="00BE09F3">
              <w:rPr>
                <w:rFonts w:ascii="Arial" w:hAnsi="Arial"/>
                <w:sz w:val="18"/>
              </w:rPr>
              <w:t>DC_1A-3A-5A_n78C-n257G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DC_1A-3A-5A_n78C-n257H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DC_1A-3A-5A_n78C-n257I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DC_1A-3A-5A_n78C-n257J</w:t>
            </w:r>
          </w:p>
          <w:p w:rsidR="005B4DE5" w:rsidRPr="00BE09F3" w:rsidRDefault="005B4DE5" w:rsidP="00C2159C">
            <w:pPr>
              <w:keepNext/>
              <w:keepLines/>
              <w:spacing w:after="0"/>
              <w:jc w:val="center"/>
              <w:rPr>
                <w:rFonts w:ascii="Arial" w:hAnsi="Arial"/>
                <w:sz w:val="18"/>
              </w:rPr>
            </w:pPr>
            <w:r w:rsidRPr="00BE09F3">
              <w:rPr>
                <w:rFonts w:ascii="Arial" w:hAnsi="Arial"/>
                <w:sz w:val="18"/>
              </w:rPr>
              <w:t>DC_1A-3A-5A_n78C-n257K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DC_1A-3A-5A_n78C-n257L</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DC_5A_n78A-n257I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Default="005B4DE5" w:rsidP="00C2159C">
            <w:pPr>
              <w:pStyle w:val="TAC"/>
              <w:rPr>
                <w:noProof/>
              </w:rPr>
            </w:pPr>
            <w:r>
              <w:rPr>
                <w:noProof/>
              </w:rPr>
              <w:t>DC_1A-3A-7A_n38A-n257A</w:t>
            </w:r>
          </w:p>
          <w:p w:rsidR="005B4DE5" w:rsidRDefault="005B4DE5" w:rsidP="00C2159C">
            <w:pPr>
              <w:pStyle w:val="TAC"/>
              <w:rPr>
                <w:noProof/>
              </w:rPr>
            </w:pPr>
            <w:r>
              <w:rPr>
                <w:noProof/>
              </w:rPr>
              <w:t>DC_1A-3A-7A_n38A-n257G</w:t>
            </w:r>
          </w:p>
          <w:p w:rsidR="005B4DE5" w:rsidRDefault="005B4DE5" w:rsidP="00C2159C">
            <w:pPr>
              <w:pStyle w:val="TAC"/>
              <w:rPr>
                <w:noProof/>
              </w:rPr>
            </w:pPr>
            <w:r>
              <w:rPr>
                <w:noProof/>
              </w:rPr>
              <w:t>DC_1A-3A-7A_n38A-n257H</w:t>
            </w:r>
          </w:p>
          <w:p w:rsidR="005B4DE5" w:rsidRPr="00BE09F3" w:rsidRDefault="005B4DE5" w:rsidP="00C2159C">
            <w:pPr>
              <w:keepNext/>
              <w:keepLines/>
              <w:spacing w:after="0"/>
              <w:jc w:val="center"/>
              <w:rPr>
                <w:rFonts w:ascii="Arial" w:hAnsi="Arial"/>
                <w:sz w:val="18"/>
              </w:rPr>
            </w:pPr>
            <w:r>
              <w:rPr>
                <w:noProof/>
              </w:rPr>
              <w:t>DC_1A-3A-7A_n38A-n257I</w:t>
            </w:r>
          </w:p>
        </w:tc>
        <w:tc>
          <w:tcPr>
            <w:tcW w:w="3969" w:type="dxa"/>
            <w:tcMar>
              <w:top w:w="28" w:type="dxa"/>
              <w:left w:w="28" w:type="dxa"/>
              <w:bottom w:w="28" w:type="dxa"/>
              <w:right w:w="28" w:type="dxa"/>
            </w:tcMar>
          </w:tcPr>
          <w:p w:rsidR="005B4DE5" w:rsidRDefault="005B4DE5" w:rsidP="00C2159C">
            <w:pPr>
              <w:pStyle w:val="TAC"/>
              <w:rPr>
                <w:lang w:eastAsia="zh-CN"/>
              </w:rPr>
            </w:pPr>
            <w:r>
              <w:rPr>
                <w:lang w:eastAsia="zh-CN"/>
              </w:rPr>
              <w:t>DC_1A_n257A</w:t>
            </w:r>
          </w:p>
          <w:p w:rsidR="005B4DE5" w:rsidRDefault="005B4DE5" w:rsidP="00C2159C">
            <w:pPr>
              <w:pStyle w:val="TAC"/>
              <w:rPr>
                <w:lang w:eastAsia="zh-CN"/>
              </w:rPr>
            </w:pPr>
            <w:r>
              <w:rPr>
                <w:lang w:eastAsia="zh-CN"/>
              </w:rPr>
              <w:t>DC_1A_n257G</w:t>
            </w:r>
          </w:p>
          <w:p w:rsidR="005B4DE5" w:rsidRDefault="005B4DE5" w:rsidP="00C2159C">
            <w:pPr>
              <w:pStyle w:val="TAC"/>
              <w:rPr>
                <w:lang w:eastAsia="zh-CN"/>
              </w:rPr>
            </w:pPr>
            <w:r>
              <w:rPr>
                <w:lang w:eastAsia="zh-CN"/>
              </w:rPr>
              <w:t>DC_1A_n257H</w:t>
            </w:r>
          </w:p>
          <w:p w:rsidR="005B4DE5" w:rsidRDefault="005B4DE5" w:rsidP="00C2159C">
            <w:pPr>
              <w:pStyle w:val="TAC"/>
              <w:rPr>
                <w:lang w:eastAsia="zh-CN"/>
              </w:rPr>
            </w:pPr>
            <w:r>
              <w:rPr>
                <w:lang w:eastAsia="zh-CN"/>
              </w:rPr>
              <w:t>DC_1A_n257I</w:t>
            </w:r>
          </w:p>
          <w:p w:rsidR="005B4DE5" w:rsidRDefault="005B4DE5" w:rsidP="00C2159C">
            <w:pPr>
              <w:pStyle w:val="TAC"/>
              <w:rPr>
                <w:lang w:eastAsia="zh-CN"/>
              </w:rPr>
            </w:pPr>
            <w:r>
              <w:rPr>
                <w:lang w:eastAsia="zh-CN"/>
              </w:rPr>
              <w:t>DC_3A_n257A</w:t>
            </w:r>
          </w:p>
          <w:p w:rsidR="005B4DE5" w:rsidRDefault="005B4DE5" w:rsidP="00C2159C">
            <w:pPr>
              <w:pStyle w:val="TAC"/>
              <w:rPr>
                <w:lang w:eastAsia="zh-CN"/>
              </w:rPr>
            </w:pPr>
            <w:r>
              <w:rPr>
                <w:lang w:eastAsia="zh-CN"/>
              </w:rPr>
              <w:t>DC_3A_n257G</w:t>
            </w:r>
          </w:p>
          <w:p w:rsidR="005B4DE5" w:rsidRDefault="005B4DE5" w:rsidP="00C2159C">
            <w:pPr>
              <w:pStyle w:val="TAC"/>
              <w:rPr>
                <w:lang w:eastAsia="zh-CN"/>
              </w:rPr>
            </w:pPr>
            <w:r>
              <w:rPr>
                <w:lang w:eastAsia="zh-CN"/>
              </w:rPr>
              <w:t>DC_3A_n257H</w:t>
            </w:r>
          </w:p>
          <w:p w:rsidR="005B4DE5" w:rsidRPr="00BE09F3" w:rsidRDefault="005B4DE5" w:rsidP="00C2159C">
            <w:pPr>
              <w:keepNext/>
              <w:keepLines/>
              <w:spacing w:after="0"/>
              <w:jc w:val="center"/>
              <w:rPr>
                <w:rFonts w:ascii="Arial" w:hAnsi="Arial"/>
                <w:sz w:val="18"/>
              </w:rPr>
            </w:pPr>
            <w:r>
              <w:rPr>
                <w:lang w:eastAsia="zh-CN"/>
              </w:rPr>
              <w:t>DC_3A_n257I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DC_1A-3A-7A_n78A-n257A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DC_7A_n78A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rPr>
              <w:t>DC_7A_n257A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lastRenderedPageBreak/>
              <w:t>DC_1A-3A-7A_n78C-n257A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DC_1A-3A-7A_n78C-n257D</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DC_1A-3A-7A_n78C-n257E</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DC_1A-3A-7A_n78C-n257F</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DC_1A-3A-7A_n78C-n257G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DC_1A-3A-7A_n78C-n257H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DC_1A-3A-7A_n78C-n257I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DC_1A-3A-7A_n78C-n257J</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DC_1A-3A-7A_n78C-n257K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DC_1A-3A-7A_n78C-n257L</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DC_1A-3A-7A-7A_n78A-n257A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DC_7A_n78A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rPr>
              <w:t>DC_7A_n257A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DC_1A-3A-7A-7A_n78C-n257A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DC_1A-3A-7A-7A_n78C-n257D</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DC_1A-3A-7A-7A_n78C-n257E</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DC_1A-3A-7A-7A_n78C-n257F</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DC_1A-3A-7A-7A_n78C-n257G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DC_1A-3A-7A-7A_n78C-n257H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DC_1A-3A-7A-7A_n78C-n257I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DC_1A-3A-7A-7A_n78C-n257J</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DC_1A-3A-7A-7A_n78C-n257K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DC_1A-3A-7A-7A_n78C-n257L</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5B4DE5" w:rsidRPr="00BE09F3" w:rsidRDefault="005B4DE5" w:rsidP="00C2159C">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5B4DE5" w:rsidRPr="00BE09F3" w:rsidRDefault="005B4DE5" w:rsidP="00C2159C">
            <w:pPr>
              <w:keepNext/>
              <w:keepLines/>
              <w:spacing w:after="0"/>
              <w:jc w:val="center"/>
              <w:rPr>
                <w:rFonts w:ascii="Arial" w:hAnsi="Arial"/>
                <w:sz w:val="18"/>
              </w:rPr>
            </w:pPr>
            <w:r w:rsidRPr="00BE09F3">
              <w:rPr>
                <w:rFonts w:ascii="Arial" w:hAnsi="Arial"/>
                <w:noProof/>
                <w:sz w:val="18"/>
                <w:lang w:eastAsia="zh-CN"/>
              </w:rPr>
              <w:t>DC_7A_n258I</w:t>
            </w:r>
          </w:p>
        </w:tc>
      </w:tr>
      <w:tr w:rsidR="005B4DE5" w:rsidRPr="00BE09F3" w:rsidTr="00C2159C">
        <w:trPr>
          <w:trHeight w:val="187"/>
          <w:jc w:val="center"/>
          <w:ins w:id="19" w:author="Mohammad ABDI ABYANEH" w:date="2023-09-26T23:11:00Z"/>
        </w:trPr>
        <w:tc>
          <w:tcPr>
            <w:tcW w:w="3969" w:type="dxa"/>
            <w:shd w:val="clear" w:color="auto" w:fill="auto"/>
            <w:noWrap/>
            <w:tcMar>
              <w:top w:w="28" w:type="dxa"/>
              <w:left w:w="28" w:type="dxa"/>
              <w:bottom w:w="28" w:type="dxa"/>
              <w:right w:w="28" w:type="dxa"/>
            </w:tcMar>
          </w:tcPr>
          <w:p w:rsidR="005B4DE5" w:rsidRPr="00BE09F3" w:rsidRDefault="005B4DE5" w:rsidP="000A3CF7">
            <w:pPr>
              <w:keepNext/>
              <w:keepLines/>
              <w:spacing w:after="0"/>
              <w:jc w:val="center"/>
              <w:rPr>
                <w:ins w:id="20" w:author="Mohammad ABDI ABYANEH" w:date="2023-09-26T23:11:00Z"/>
                <w:rFonts w:ascii="Arial" w:hAnsi="Arial"/>
                <w:noProof/>
                <w:sz w:val="18"/>
                <w:lang w:eastAsia="zh-CN"/>
              </w:rPr>
            </w:pPr>
            <w:ins w:id="21" w:author="Mohammad ABDI ABYANEH" w:date="2023-09-26T23:11:00Z">
              <w:r w:rsidRPr="005B4DE5">
                <w:rPr>
                  <w:rFonts w:ascii="Arial" w:hAnsi="Arial"/>
                  <w:noProof/>
                  <w:sz w:val="18"/>
                  <w:lang w:eastAsia="zh-CN"/>
                </w:rPr>
                <w:lastRenderedPageBreak/>
                <w:t>DC_1A</w:t>
              </w:r>
            </w:ins>
            <w:ins w:id="22" w:author="Mohammad ABDI ABYANEH" w:date="2023-10-09T12:02:00Z">
              <w:r w:rsidR="000A3CF7">
                <w:rPr>
                  <w:rFonts w:ascii="Arial" w:hAnsi="Arial"/>
                  <w:noProof/>
                  <w:sz w:val="18"/>
                  <w:lang w:eastAsia="zh-CN"/>
                </w:rPr>
                <w:t>-</w:t>
              </w:r>
            </w:ins>
            <w:ins w:id="23" w:author="Mohammad ABDI ABYANEH" w:date="2023-09-26T23:11:00Z">
              <w:r w:rsidRPr="005B4DE5">
                <w:rPr>
                  <w:rFonts w:ascii="Arial" w:hAnsi="Arial"/>
                  <w:noProof/>
                  <w:sz w:val="18"/>
                  <w:lang w:eastAsia="zh-CN"/>
                </w:rPr>
                <w:t>(n)3AA-n8A-n77A</w:t>
              </w:r>
            </w:ins>
          </w:p>
        </w:tc>
        <w:tc>
          <w:tcPr>
            <w:tcW w:w="3969" w:type="dxa"/>
            <w:tcMar>
              <w:top w:w="28" w:type="dxa"/>
              <w:left w:w="28" w:type="dxa"/>
              <w:bottom w:w="28" w:type="dxa"/>
              <w:right w:w="28" w:type="dxa"/>
            </w:tcMar>
          </w:tcPr>
          <w:p w:rsidR="005B4DE5" w:rsidRPr="005B4DE5" w:rsidRDefault="005B4DE5" w:rsidP="005B4DE5">
            <w:pPr>
              <w:keepNext/>
              <w:keepLines/>
              <w:spacing w:after="0"/>
              <w:jc w:val="center"/>
              <w:rPr>
                <w:ins w:id="24" w:author="Mohammad ABDI ABYANEH" w:date="2023-09-26T23:12:00Z"/>
                <w:rFonts w:ascii="Arial" w:hAnsi="Arial"/>
                <w:noProof/>
                <w:sz w:val="18"/>
                <w:lang w:eastAsia="zh-CN"/>
              </w:rPr>
            </w:pPr>
            <w:ins w:id="25" w:author="Mohammad ABDI ABYANEH" w:date="2023-09-26T23:12:00Z">
              <w:r w:rsidRPr="005B4DE5">
                <w:rPr>
                  <w:rFonts w:ascii="Arial" w:hAnsi="Arial"/>
                  <w:noProof/>
                  <w:sz w:val="18"/>
                  <w:lang w:eastAsia="zh-CN"/>
                </w:rPr>
                <w:t>DC_1A_n3A</w:t>
              </w:r>
            </w:ins>
          </w:p>
          <w:p w:rsidR="005B4DE5" w:rsidRPr="005B4DE5" w:rsidRDefault="005B4DE5" w:rsidP="005B4DE5">
            <w:pPr>
              <w:keepNext/>
              <w:keepLines/>
              <w:spacing w:after="0"/>
              <w:jc w:val="center"/>
              <w:rPr>
                <w:ins w:id="26" w:author="Mohammad ABDI ABYANEH" w:date="2023-09-26T23:12:00Z"/>
                <w:rFonts w:ascii="Arial" w:hAnsi="Arial"/>
                <w:noProof/>
                <w:sz w:val="18"/>
                <w:lang w:eastAsia="zh-CN"/>
              </w:rPr>
            </w:pPr>
            <w:ins w:id="27" w:author="Mohammad ABDI ABYANEH" w:date="2023-09-26T23:12:00Z">
              <w:r w:rsidRPr="005B4DE5">
                <w:rPr>
                  <w:rFonts w:ascii="Arial" w:hAnsi="Arial"/>
                  <w:noProof/>
                  <w:sz w:val="18"/>
                  <w:lang w:eastAsia="zh-CN"/>
                </w:rPr>
                <w:t>DC_1A_n8A</w:t>
              </w:r>
            </w:ins>
          </w:p>
          <w:p w:rsidR="005B4DE5" w:rsidRPr="005B4DE5" w:rsidRDefault="005B4DE5" w:rsidP="005B4DE5">
            <w:pPr>
              <w:keepNext/>
              <w:keepLines/>
              <w:spacing w:after="0"/>
              <w:jc w:val="center"/>
              <w:rPr>
                <w:ins w:id="28" w:author="Mohammad ABDI ABYANEH" w:date="2023-09-26T23:12:00Z"/>
                <w:rFonts w:ascii="Arial" w:hAnsi="Arial"/>
                <w:noProof/>
                <w:sz w:val="18"/>
                <w:lang w:eastAsia="zh-CN"/>
              </w:rPr>
            </w:pPr>
            <w:ins w:id="29" w:author="Mohammad ABDI ABYANEH" w:date="2023-09-26T23:12:00Z">
              <w:r w:rsidRPr="005B4DE5">
                <w:rPr>
                  <w:rFonts w:ascii="Arial" w:hAnsi="Arial"/>
                  <w:noProof/>
                  <w:sz w:val="18"/>
                  <w:lang w:eastAsia="zh-CN"/>
                </w:rPr>
                <w:t>DC_1A_n77A</w:t>
              </w:r>
            </w:ins>
          </w:p>
          <w:p w:rsidR="005B4DE5" w:rsidRPr="005B4DE5" w:rsidRDefault="005B4DE5" w:rsidP="005B4DE5">
            <w:pPr>
              <w:keepNext/>
              <w:keepLines/>
              <w:spacing w:after="0"/>
              <w:jc w:val="center"/>
              <w:rPr>
                <w:ins w:id="30" w:author="Mohammad ABDI ABYANEH" w:date="2023-09-26T23:12:00Z"/>
                <w:rFonts w:ascii="Arial" w:hAnsi="Arial"/>
                <w:noProof/>
                <w:sz w:val="18"/>
                <w:lang w:eastAsia="zh-CN"/>
              </w:rPr>
            </w:pPr>
            <w:ins w:id="31" w:author="Mohammad ABDI ABYANEH" w:date="2023-09-26T23:12:00Z">
              <w:r w:rsidRPr="005B4DE5">
                <w:rPr>
                  <w:rFonts w:ascii="Arial" w:hAnsi="Arial"/>
                  <w:noProof/>
                  <w:sz w:val="18"/>
                  <w:lang w:eastAsia="zh-CN"/>
                </w:rPr>
                <w:t>DC_(n)3AA</w:t>
              </w:r>
              <w:r w:rsidRPr="005B4DE5">
                <w:rPr>
                  <w:rFonts w:ascii="Arial" w:hAnsi="Arial"/>
                  <w:noProof/>
                  <w:sz w:val="18"/>
                  <w:vertAlign w:val="superscript"/>
                  <w:lang w:eastAsia="zh-CN"/>
                </w:rPr>
                <w:t>3</w:t>
              </w:r>
            </w:ins>
          </w:p>
          <w:p w:rsidR="005B4DE5" w:rsidRPr="005B4DE5" w:rsidRDefault="005B4DE5" w:rsidP="005B4DE5">
            <w:pPr>
              <w:keepNext/>
              <w:keepLines/>
              <w:spacing w:after="0"/>
              <w:jc w:val="center"/>
              <w:rPr>
                <w:ins w:id="32" w:author="Mohammad ABDI ABYANEH" w:date="2023-09-26T23:12:00Z"/>
                <w:rFonts w:ascii="Arial" w:hAnsi="Arial"/>
                <w:noProof/>
                <w:sz w:val="18"/>
                <w:lang w:eastAsia="zh-CN"/>
              </w:rPr>
            </w:pPr>
            <w:ins w:id="33" w:author="Mohammad ABDI ABYANEH" w:date="2023-09-26T23:12:00Z">
              <w:r w:rsidRPr="005B4DE5">
                <w:rPr>
                  <w:rFonts w:ascii="Arial" w:hAnsi="Arial"/>
                  <w:noProof/>
                  <w:sz w:val="18"/>
                  <w:lang w:eastAsia="zh-CN"/>
                </w:rPr>
                <w:t>DC_3A_n8A</w:t>
              </w:r>
            </w:ins>
          </w:p>
          <w:p w:rsidR="005B4DE5" w:rsidRPr="00BE09F3" w:rsidRDefault="005B4DE5" w:rsidP="005B4DE5">
            <w:pPr>
              <w:keepNext/>
              <w:keepLines/>
              <w:spacing w:after="0"/>
              <w:jc w:val="center"/>
              <w:rPr>
                <w:ins w:id="34" w:author="Mohammad ABDI ABYANEH" w:date="2023-09-26T23:11:00Z"/>
                <w:rFonts w:ascii="Arial" w:hAnsi="Arial"/>
                <w:noProof/>
                <w:sz w:val="18"/>
                <w:lang w:eastAsia="zh-CN"/>
              </w:rPr>
            </w:pPr>
            <w:ins w:id="35" w:author="Mohammad ABDI ABYANEH" w:date="2023-09-26T23:12:00Z">
              <w:r w:rsidRPr="005B4DE5">
                <w:rPr>
                  <w:rFonts w:ascii="Arial" w:hAnsi="Arial"/>
                  <w:noProof/>
                  <w:sz w:val="18"/>
                  <w:lang w:eastAsia="zh-CN"/>
                </w:rPr>
                <w:t>DC_3A_n77A</w:t>
              </w:r>
            </w:ins>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DC_1A_n3A-n8A-n77A-n257A</w:t>
            </w:r>
          </w:p>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DC_1A_n3A-n8A-n77A-n257G</w:t>
            </w:r>
          </w:p>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DC_1A_n3A-n8A-n77A-n257H</w:t>
            </w:r>
          </w:p>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DC_1A_n3A-n8A-n77A-n257I</w:t>
            </w:r>
          </w:p>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DC_1A_n3A-n8A-n77A-n257J</w:t>
            </w:r>
          </w:p>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DC_1A_n3A-n8A-n77A-n257K</w:t>
            </w:r>
          </w:p>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DC_1A_n3A-n8A-n77A-n257L</w:t>
            </w:r>
          </w:p>
          <w:p w:rsidR="005B4DE5" w:rsidRPr="00BE09F3" w:rsidRDefault="005B4DE5" w:rsidP="00C2159C">
            <w:pPr>
              <w:keepNext/>
              <w:keepLines/>
              <w:spacing w:after="0"/>
              <w:jc w:val="center"/>
              <w:rPr>
                <w:rFonts w:ascii="Arial" w:hAnsi="Arial"/>
                <w:noProof/>
                <w:sz w:val="18"/>
                <w:lang w:eastAsia="zh-CN"/>
              </w:rPr>
            </w:pPr>
            <w:r>
              <w:rPr>
                <w:rFonts w:ascii="Arial" w:hAnsi="Arial"/>
                <w:sz w:val="18"/>
                <w:lang w:eastAsia="zh-CN"/>
              </w:rPr>
              <w:t>DC_1A_n3A-n8A-n77A-n257M</w:t>
            </w:r>
          </w:p>
        </w:tc>
        <w:tc>
          <w:tcPr>
            <w:tcW w:w="3969" w:type="dxa"/>
            <w:tcMar>
              <w:top w:w="28" w:type="dxa"/>
              <w:left w:w="28" w:type="dxa"/>
              <w:bottom w:w="28" w:type="dxa"/>
              <w:right w:w="28" w:type="dxa"/>
            </w:tcMar>
          </w:tcPr>
          <w:p w:rsidR="005B4DE5" w:rsidRDefault="005B4DE5" w:rsidP="00C2159C">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p w:rsidR="005B4DE5" w:rsidRPr="00BE09F3" w:rsidRDefault="005B4DE5" w:rsidP="00C2159C">
            <w:pPr>
              <w:keepNext/>
              <w:keepLines/>
              <w:spacing w:after="0"/>
              <w:jc w:val="center"/>
              <w:rPr>
                <w:rFonts w:ascii="Arial" w:hAnsi="Arial"/>
                <w:noProof/>
                <w:sz w:val="18"/>
                <w:lang w:eastAsia="zh-CN"/>
              </w:rPr>
            </w:pP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DC_1A_n3A-n8A-n77(2A)-n257A</w:t>
            </w:r>
          </w:p>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DC_1A_n3A-n8A-n77(2A)-n257G</w:t>
            </w:r>
          </w:p>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DC_1A_n3A-n8A-n77(2A)-n257H</w:t>
            </w:r>
          </w:p>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DC_1A_n3A-n8A-n77(2A)-n257I</w:t>
            </w:r>
          </w:p>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DC_1A_n3A-n8A-n77(2A)-n257J</w:t>
            </w:r>
          </w:p>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DC_1A_n3A-n8A-n77(2A)-n257K</w:t>
            </w:r>
          </w:p>
          <w:p w:rsidR="005B4DE5" w:rsidRDefault="005B4DE5" w:rsidP="00C2159C">
            <w:pPr>
              <w:keepNext/>
              <w:keepLines/>
              <w:spacing w:after="0"/>
              <w:jc w:val="center"/>
              <w:rPr>
                <w:rFonts w:ascii="Arial" w:hAnsi="Arial"/>
                <w:sz w:val="18"/>
                <w:lang w:eastAsia="zh-CN"/>
              </w:rPr>
            </w:pPr>
            <w:r>
              <w:rPr>
                <w:rFonts w:ascii="Arial" w:hAnsi="Arial"/>
                <w:sz w:val="18"/>
                <w:lang w:eastAsia="zh-CN"/>
              </w:rPr>
              <w:t>DC_1A_n3A-n8A-n77(2A)-n257L</w:t>
            </w:r>
          </w:p>
          <w:p w:rsidR="005B4DE5" w:rsidRPr="00BE09F3" w:rsidRDefault="005B4DE5" w:rsidP="00C2159C">
            <w:pPr>
              <w:keepNext/>
              <w:keepLines/>
              <w:spacing w:after="0"/>
              <w:jc w:val="center"/>
              <w:rPr>
                <w:rFonts w:ascii="Arial" w:hAnsi="Arial"/>
                <w:noProof/>
                <w:sz w:val="18"/>
                <w:lang w:eastAsia="zh-CN"/>
              </w:rPr>
            </w:pPr>
            <w:r>
              <w:rPr>
                <w:rFonts w:ascii="Arial" w:hAnsi="Arial"/>
                <w:sz w:val="18"/>
                <w:lang w:eastAsia="zh-CN"/>
              </w:rPr>
              <w:t>DC_1A_n3A-n8A-n77(2A)-n257M</w:t>
            </w:r>
          </w:p>
        </w:tc>
        <w:tc>
          <w:tcPr>
            <w:tcW w:w="3969" w:type="dxa"/>
            <w:tcMar>
              <w:top w:w="28" w:type="dxa"/>
              <w:left w:w="28" w:type="dxa"/>
              <w:bottom w:w="28" w:type="dxa"/>
              <w:right w:w="28" w:type="dxa"/>
            </w:tcMar>
          </w:tcPr>
          <w:p w:rsidR="005B4DE5" w:rsidRDefault="005B4DE5" w:rsidP="00C2159C">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p w:rsidR="005B4DE5" w:rsidRPr="00BE09F3" w:rsidRDefault="005B4DE5" w:rsidP="00C2159C">
            <w:pPr>
              <w:keepNext/>
              <w:keepLines/>
              <w:spacing w:after="0"/>
              <w:jc w:val="center"/>
              <w:rPr>
                <w:rFonts w:ascii="Arial" w:hAnsi="Arial"/>
                <w:noProof/>
                <w:sz w:val="18"/>
                <w:lang w:eastAsia="zh-CN"/>
              </w:rPr>
            </w:pP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DC_1A-3A-8A_n78A-n257A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DC_8A_n78A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DC_8A_n257A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Default="005B4DE5" w:rsidP="00C2159C">
            <w:pPr>
              <w:keepNext/>
              <w:keepLines/>
              <w:spacing w:after="0"/>
              <w:jc w:val="center"/>
              <w:rPr>
                <w:rFonts w:ascii="Arial" w:hAnsi="Arial"/>
                <w:sz w:val="18"/>
              </w:rPr>
            </w:pPr>
            <w:r>
              <w:rPr>
                <w:rFonts w:ascii="Arial" w:hAnsi="Arial"/>
                <w:sz w:val="18"/>
              </w:rPr>
              <w:t>DC_1A-3A_n8A-n77A-n257A</w:t>
            </w:r>
          </w:p>
          <w:p w:rsidR="005B4DE5" w:rsidRDefault="005B4DE5" w:rsidP="00C2159C">
            <w:pPr>
              <w:keepNext/>
              <w:keepLines/>
              <w:spacing w:after="0"/>
              <w:jc w:val="center"/>
              <w:rPr>
                <w:rFonts w:ascii="Arial" w:hAnsi="Arial"/>
                <w:sz w:val="18"/>
              </w:rPr>
            </w:pPr>
            <w:r>
              <w:rPr>
                <w:rFonts w:ascii="Arial" w:hAnsi="Arial"/>
                <w:sz w:val="18"/>
              </w:rPr>
              <w:t>DC_1A-3A_n8A-n77A-n257G</w:t>
            </w:r>
          </w:p>
          <w:p w:rsidR="005B4DE5" w:rsidRDefault="005B4DE5" w:rsidP="00C2159C">
            <w:pPr>
              <w:keepNext/>
              <w:keepLines/>
              <w:spacing w:after="0"/>
              <w:jc w:val="center"/>
              <w:rPr>
                <w:rFonts w:ascii="Arial" w:hAnsi="Arial"/>
                <w:sz w:val="18"/>
              </w:rPr>
            </w:pPr>
            <w:r>
              <w:rPr>
                <w:rFonts w:ascii="Arial" w:hAnsi="Arial"/>
                <w:sz w:val="18"/>
              </w:rPr>
              <w:t>DC_1A-3A_n8A-n77A-n257H</w:t>
            </w:r>
          </w:p>
          <w:p w:rsidR="005B4DE5" w:rsidRDefault="005B4DE5" w:rsidP="00C2159C">
            <w:pPr>
              <w:keepNext/>
              <w:keepLines/>
              <w:spacing w:after="0"/>
              <w:jc w:val="center"/>
              <w:rPr>
                <w:rFonts w:ascii="Arial" w:hAnsi="Arial"/>
                <w:sz w:val="18"/>
              </w:rPr>
            </w:pPr>
            <w:r>
              <w:rPr>
                <w:rFonts w:ascii="Arial" w:hAnsi="Arial"/>
                <w:sz w:val="18"/>
              </w:rPr>
              <w:t>DC_1A-3A_n8A-n77A-n257I</w:t>
            </w:r>
          </w:p>
          <w:p w:rsidR="005B4DE5" w:rsidRDefault="005B4DE5" w:rsidP="00C2159C">
            <w:pPr>
              <w:keepNext/>
              <w:keepLines/>
              <w:spacing w:after="0"/>
              <w:jc w:val="center"/>
              <w:rPr>
                <w:rFonts w:ascii="Arial" w:hAnsi="Arial"/>
                <w:sz w:val="18"/>
              </w:rPr>
            </w:pPr>
            <w:r>
              <w:rPr>
                <w:rFonts w:ascii="Arial" w:hAnsi="Arial"/>
                <w:sz w:val="18"/>
              </w:rPr>
              <w:t>DC_1A-3A_n8A-n77A-n257J</w:t>
            </w:r>
          </w:p>
          <w:p w:rsidR="005B4DE5" w:rsidRDefault="005B4DE5" w:rsidP="00C2159C">
            <w:pPr>
              <w:keepNext/>
              <w:keepLines/>
              <w:spacing w:after="0"/>
              <w:jc w:val="center"/>
              <w:rPr>
                <w:rFonts w:ascii="Arial" w:hAnsi="Arial"/>
                <w:sz w:val="18"/>
              </w:rPr>
            </w:pPr>
            <w:r>
              <w:rPr>
                <w:rFonts w:ascii="Arial" w:hAnsi="Arial"/>
                <w:sz w:val="18"/>
              </w:rPr>
              <w:t>DC_1A-3A_n8A-n77A-n257K</w:t>
            </w:r>
          </w:p>
          <w:p w:rsidR="005B4DE5" w:rsidRDefault="005B4DE5" w:rsidP="00C2159C">
            <w:pPr>
              <w:keepNext/>
              <w:keepLines/>
              <w:spacing w:after="0"/>
              <w:jc w:val="center"/>
              <w:rPr>
                <w:rFonts w:ascii="Arial" w:hAnsi="Arial"/>
                <w:sz w:val="18"/>
              </w:rPr>
            </w:pPr>
            <w:r>
              <w:rPr>
                <w:rFonts w:ascii="Arial" w:hAnsi="Arial"/>
                <w:sz w:val="18"/>
              </w:rPr>
              <w:t>DC_1A-3A_n8A-n77A-n257L</w:t>
            </w:r>
          </w:p>
          <w:p w:rsidR="005B4DE5" w:rsidRDefault="005B4DE5" w:rsidP="00C2159C">
            <w:pPr>
              <w:keepNext/>
              <w:keepLines/>
              <w:spacing w:after="0"/>
              <w:jc w:val="center"/>
              <w:rPr>
                <w:rFonts w:ascii="Arial" w:hAnsi="Arial"/>
                <w:sz w:val="18"/>
              </w:rPr>
            </w:pPr>
            <w:r>
              <w:rPr>
                <w:rFonts w:ascii="Arial" w:hAnsi="Arial"/>
                <w:sz w:val="18"/>
              </w:rPr>
              <w:t>DC_1A-3A_n8A-n77A-n257M</w:t>
            </w:r>
          </w:p>
          <w:p w:rsidR="005B4DE5" w:rsidRDefault="005B4DE5" w:rsidP="00C2159C">
            <w:pPr>
              <w:keepNext/>
              <w:keepLines/>
              <w:spacing w:after="0"/>
              <w:jc w:val="center"/>
              <w:rPr>
                <w:rFonts w:ascii="Arial" w:hAnsi="Arial"/>
                <w:sz w:val="18"/>
              </w:rPr>
            </w:pPr>
            <w:r>
              <w:rPr>
                <w:rFonts w:ascii="Arial" w:hAnsi="Arial"/>
                <w:sz w:val="18"/>
              </w:rPr>
              <w:t>DC_1A-3A_n8A-n77(2A)-n257A</w:t>
            </w:r>
          </w:p>
          <w:p w:rsidR="005B4DE5" w:rsidRDefault="005B4DE5" w:rsidP="00C2159C">
            <w:pPr>
              <w:keepNext/>
              <w:keepLines/>
              <w:spacing w:after="0"/>
              <w:jc w:val="center"/>
              <w:rPr>
                <w:rFonts w:ascii="Arial" w:hAnsi="Arial"/>
                <w:sz w:val="18"/>
              </w:rPr>
            </w:pPr>
            <w:r>
              <w:rPr>
                <w:rFonts w:ascii="Arial" w:hAnsi="Arial"/>
                <w:sz w:val="18"/>
              </w:rPr>
              <w:t>DC_1A-3A_n8A-n77(2A)-n257G</w:t>
            </w:r>
          </w:p>
          <w:p w:rsidR="005B4DE5" w:rsidRDefault="005B4DE5" w:rsidP="00C2159C">
            <w:pPr>
              <w:keepNext/>
              <w:keepLines/>
              <w:spacing w:after="0"/>
              <w:jc w:val="center"/>
              <w:rPr>
                <w:rFonts w:ascii="Arial" w:hAnsi="Arial"/>
                <w:sz w:val="18"/>
              </w:rPr>
            </w:pPr>
            <w:r>
              <w:rPr>
                <w:rFonts w:ascii="Arial" w:hAnsi="Arial"/>
                <w:sz w:val="18"/>
              </w:rPr>
              <w:t>DC_1A-3A_n8A-n77(2A)-n257H</w:t>
            </w:r>
          </w:p>
          <w:p w:rsidR="005B4DE5" w:rsidRDefault="005B4DE5" w:rsidP="00C2159C">
            <w:pPr>
              <w:keepNext/>
              <w:keepLines/>
              <w:spacing w:after="0"/>
              <w:jc w:val="center"/>
              <w:rPr>
                <w:rFonts w:ascii="Arial" w:hAnsi="Arial"/>
                <w:sz w:val="18"/>
              </w:rPr>
            </w:pPr>
            <w:r>
              <w:rPr>
                <w:rFonts w:ascii="Arial" w:hAnsi="Arial"/>
                <w:sz w:val="18"/>
              </w:rPr>
              <w:t>DC_1A-3A_n8A-n77(2A)-n257I</w:t>
            </w:r>
          </w:p>
          <w:p w:rsidR="005B4DE5" w:rsidRDefault="005B4DE5" w:rsidP="00C2159C">
            <w:pPr>
              <w:keepNext/>
              <w:keepLines/>
              <w:spacing w:after="0"/>
              <w:jc w:val="center"/>
              <w:rPr>
                <w:rFonts w:ascii="Arial" w:hAnsi="Arial"/>
                <w:sz w:val="18"/>
              </w:rPr>
            </w:pPr>
            <w:r>
              <w:rPr>
                <w:rFonts w:ascii="Arial" w:hAnsi="Arial"/>
                <w:sz w:val="18"/>
              </w:rPr>
              <w:t>DC_1A-3A_n8A-n77(2A)-n257J</w:t>
            </w:r>
          </w:p>
          <w:p w:rsidR="005B4DE5" w:rsidRDefault="005B4DE5" w:rsidP="00C2159C">
            <w:pPr>
              <w:keepNext/>
              <w:keepLines/>
              <w:spacing w:after="0"/>
              <w:jc w:val="center"/>
              <w:rPr>
                <w:rFonts w:ascii="Arial" w:hAnsi="Arial"/>
                <w:sz w:val="18"/>
              </w:rPr>
            </w:pPr>
            <w:r>
              <w:rPr>
                <w:rFonts w:ascii="Arial" w:hAnsi="Arial"/>
                <w:sz w:val="18"/>
              </w:rPr>
              <w:t>DC_1A-3A_n8A-n77(2A)-n257K</w:t>
            </w:r>
          </w:p>
          <w:p w:rsidR="005B4DE5" w:rsidRDefault="005B4DE5" w:rsidP="00C2159C">
            <w:pPr>
              <w:keepNext/>
              <w:keepLines/>
              <w:spacing w:after="0"/>
              <w:jc w:val="center"/>
              <w:rPr>
                <w:rFonts w:ascii="Arial" w:hAnsi="Arial"/>
                <w:sz w:val="18"/>
              </w:rPr>
            </w:pPr>
            <w:r>
              <w:rPr>
                <w:rFonts w:ascii="Arial" w:hAnsi="Arial"/>
                <w:sz w:val="18"/>
              </w:rPr>
              <w:t>DC_1A-3A_n8A-n77(2A)-n257L</w:t>
            </w:r>
          </w:p>
          <w:p w:rsidR="005B4DE5" w:rsidRPr="00BE09F3" w:rsidRDefault="005B4DE5" w:rsidP="00C2159C">
            <w:pPr>
              <w:keepNext/>
              <w:keepLines/>
              <w:spacing w:after="0"/>
              <w:jc w:val="center"/>
              <w:rPr>
                <w:rFonts w:ascii="Arial" w:hAnsi="Arial"/>
                <w:noProof/>
                <w:sz w:val="18"/>
              </w:rPr>
            </w:pPr>
            <w:r>
              <w:rPr>
                <w:rFonts w:ascii="Arial" w:hAnsi="Arial"/>
                <w:sz w:val="18"/>
              </w:rPr>
              <w:t>DC_1A-3A_n8A-n77(2A)-n257M</w:t>
            </w:r>
          </w:p>
        </w:tc>
        <w:tc>
          <w:tcPr>
            <w:tcW w:w="3969" w:type="dxa"/>
            <w:tcMar>
              <w:top w:w="28" w:type="dxa"/>
              <w:left w:w="28" w:type="dxa"/>
              <w:bottom w:w="28" w:type="dxa"/>
              <w:right w:w="28" w:type="dxa"/>
            </w:tcMar>
          </w:tcPr>
          <w:p w:rsidR="005B4DE5" w:rsidRDefault="005B4DE5" w:rsidP="00C2159C">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p>
          <w:p w:rsidR="005B4DE5" w:rsidRPr="00BE09F3" w:rsidRDefault="005B4DE5" w:rsidP="00C2159C">
            <w:pPr>
              <w:keepNext/>
              <w:keepLines/>
              <w:spacing w:after="0"/>
              <w:jc w:val="center"/>
              <w:rPr>
                <w:rFonts w:ascii="Arial" w:hAnsi="Arial"/>
                <w:noProof/>
                <w:sz w:val="18"/>
              </w:rPr>
            </w:pP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lastRenderedPageBreak/>
              <w:t>DC_1A-3A-18A_n78A-n257A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5B4DE5" w:rsidRPr="00BE09F3" w:rsidRDefault="005B4DE5" w:rsidP="00C2159C">
            <w:pPr>
              <w:keepNext/>
              <w:keepLines/>
              <w:spacing w:after="0"/>
              <w:jc w:val="center"/>
              <w:rPr>
                <w:rFonts w:ascii="Arial" w:hAnsi="Arial"/>
                <w:noProof/>
                <w:sz w:val="18"/>
              </w:rPr>
            </w:pPr>
            <w:r w:rsidRPr="00BE09F3">
              <w:rPr>
                <w:rFonts w:ascii="Arial" w:hAnsi="Arial" w:cs="Arial"/>
                <w:sz w:val="18"/>
                <w:lang w:eastAsia="zh-CN"/>
              </w:rPr>
              <w:t>DC_18A_n257I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DC_1A_n77A-n257A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DC_1A_n77A-n257G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DC_1A_n77A-n257H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DC_1A_n77A-n257I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DC_3A_n77A-n257A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DC_3A_n77A-n257G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DC_3A_n77A-n257H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DC_3A_n77A-n257I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DC_21A_n77A-n257A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DC_21A_n77A-n257G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DC_21A_n77A-n257H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noProof/>
                <w:sz w:val="18"/>
              </w:rPr>
              <w:t>DC_21A_n77A-n257I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DC_3A_n78A-n257A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DC_3A_n78A-n257G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DC_21A_n78A-n257A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DC_21A_n78A-n257G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DC_21A_n78A-n257H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noProof/>
                <w:sz w:val="18"/>
              </w:rPr>
              <w:t>DC_21A_n78A-n257I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5B4DE5" w:rsidRPr="00BE09F3" w:rsidRDefault="005B4DE5" w:rsidP="00C2159C">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DC_1A_n79A-n257A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DC_1A_n79A-n257G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DC_1A_n79A-n257H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DC_1A_n79A-n257I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DC_3A_n79A-n257A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DC_3A_n79A-n257G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DC_3A_n79A-n257H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DC_3A_n79A-n257I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DC_21A_n79A-n257A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DC_21A_n79A-n257G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DC_21A_n79A-n257H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noProof/>
                <w:sz w:val="18"/>
              </w:rPr>
              <w:t>DC_21A_n79A-n257I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Default="005B4DE5" w:rsidP="00C2159C">
            <w:pPr>
              <w:pStyle w:val="TAC"/>
              <w:rPr>
                <w:noProof/>
              </w:rPr>
            </w:pPr>
            <w:r>
              <w:rPr>
                <w:noProof/>
              </w:rPr>
              <w:t>DC_1A-3A-28A_n38A-n257A</w:t>
            </w:r>
          </w:p>
          <w:p w:rsidR="005B4DE5" w:rsidRDefault="005B4DE5" w:rsidP="00C2159C">
            <w:pPr>
              <w:pStyle w:val="TAC"/>
              <w:rPr>
                <w:noProof/>
              </w:rPr>
            </w:pPr>
            <w:r>
              <w:rPr>
                <w:noProof/>
              </w:rPr>
              <w:t>DC_1A-3A-28A_n38A-n257G</w:t>
            </w:r>
          </w:p>
          <w:p w:rsidR="005B4DE5" w:rsidRDefault="005B4DE5" w:rsidP="00C2159C">
            <w:pPr>
              <w:pStyle w:val="TAC"/>
              <w:rPr>
                <w:noProof/>
              </w:rPr>
            </w:pPr>
            <w:r>
              <w:rPr>
                <w:noProof/>
              </w:rPr>
              <w:t>DC_1A-3A-28A_n38A-n257H</w:t>
            </w:r>
          </w:p>
          <w:p w:rsidR="005B4DE5" w:rsidRPr="00BE09F3" w:rsidRDefault="005B4DE5" w:rsidP="00C2159C">
            <w:pPr>
              <w:pStyle w:val="TAC"/>
              <w:rPr>
                <w:rFonts w:cs="Arial"/>
                <w:lang w:eastAsia="zh-CN"/>
              </w:rPr>
            </w:pPr>
            <w:r>
              <w:rPr>
                <w:noProof/>
              </w:rPr>
              <w:t>DC_1A-3A-28A_n38A-n257I</w:t>
            </w:r>
          </w:p>
        </w:tc>
        <w:tc>
          <w:tcPr>
            <w:tcW w:w="3969" w:type="dxa"/>
            <w:tcMar>
              <w:top w:w="28" w:type="dxa"/>
              <w:left w:w="28" w:type="dxa"/>
              <w:bottom w:w="28" w:type="dxa"/>
              <w:right w:w="28" w:type="dxa"/>
            </w:tcMar>
          </w:tcPr>
          <w:p w:rsidR="005B4DE5" w:rsidRDefault="005B4DE5" w:rsidP="00C2159C">
            <w:pPr>
              <w:pStyle w:val="TAC"/>
              <w:rPr>
                <w:lang w:eastAsia="zh-CN"/>
              </w:rPr>
            </w:pPr>
            <w:r>
              <w:rPr>
                <w:lang w:eastAsia="zh-CN"/>
              </w:rPr>
              <w:t>DC_1A_n257A</w:t>
            </w:r>
          </w:p>
          <w:p w:rsidR="005B4DE5" w:rsidRDefault="005B4DE5" w:rsidP="00C2159C">
            <w:pPr>
              <w:pStyle w:val="TAC"/>
              <w:rPr>
                <w:lang w:eastAsia="zh-CN"/>
              </w:rPr>
            </w:pPr>
            <w:r>
              <w:rPr>
                <w:lang w:eastAsia="zh-CN"/>
              </w:rPr>
              <w:t>DC_1A_n257G</w:t>
            </w:r>
          </w:p>
          <w:p w:rsidR="005B4DE5" w:rsidRDefault="005B4DE5" w:rsidP="00C2159C">
            <w:pPr>
              <w:pStyle w:val="TAC"/>
              <w:rPr>
                <w:lang w:eastAsia="zh-CN"/>
              </w:rPr>
            </w:pPr>
            <w:r>
              <w:rPr>
                <w:lang w:eastAsia="zh-CN"/>
              </w:rPr>
              <w:t>DC_1A_n257H</w:t>
            </w:r>
          </w:p>
          <w:p w:rsidR="005B4DE5" w:rsidRDefault="005B4DE5" w:rsidP="00C2159C">
            <w:pPr>
              <w:pStyle w:val="TAC"/>
              <w:rPr>
                <w:lang w:eastAsia="zh-CN"/>
              </w:rPr>
            </w:pPr>
            <w:r>
              <w:rPr>
                <w:lang w:eastAsia="zh-CN"/>
              </w:rPr>
              <w:t>DC_1A_n257I</w:t>
            </w:r>
          </w:p>
          <w:p w:rsidR="005B4DE5" w:rsidRDefault="005B4DE5" w:rsidP="00C2159C">
            <w:pPr>
              <w:pStyle w:val="TAC"/>
              <w:rPr>
                <w:lang w:eastAsia="zh-CN"/>
              </w:rPr>
            </w:pPr>
            <w:r>
              <w:rPr>
                <w:lang w:eastAsia="zh-CN"/>
              </w:rPr>
              <w:t>DC_3A_n257A</w:t>
            </w:r>
          </w:p>
          <w:p w:rsidR="005B4DE5" w:rsidRDefault="005B4DE5" w:rsidP="00C2159C">
            <w:pPr>
              <w:pStyle w:val="TAC"/>
              <w:rPr>
                <w:lang w:eastAsia="zh-CN"/>
              </w:rPr>
            </w:pPr>
            <w:r>
              <w:rPr>
                <w:lang w:eastAsia="zh-CN"/>
              </w:rPr>
              <w:t>DC_3A_n257G</w:t>
            </w:r>
          </w:p>
          <w:p w:rsidR="005B4DE5" w:rsidRDefault="005B4DE5" w:rsidP="00C2159C">
            <w:pPr>
              <w:pStyle w:val="TAC"/>
              <w:rPr>
                <w:lang w:eastAsia="zh-CN"/>
              </w:rPr>
            </w:pPr>
            <w:r>
              <w:rPr>
                <w:lang w:eastAsia="zh-CN"/>
              </w:rPr>
              <w:t>DC_3A_n257H</w:t>
            </w:r>
          </w:p>
          <w:p w:rsidR="005B4DE5" w:rsidRDefault="005B4DE5" w:rsidP="00C2159C">
            <w:pPr>
              <w:pStyle w:val="TAC"/>
              <w:rPr>
                <w:lang w:eastAsia="zh-CN"/>
              </w:rPr>
            </w:pPr>
            <w:r>
              <w:rPr>
                <w:lang w:eastAsia="zh-CN"/>
              </w:rPr>
              <w:t>DC_3A_n257I</w:t>
            </w:r>
          </w:p>
          <w:p w:rsidR="005B4DE5" w:rsidRDefault="005B4DE5" w:rsidP="00C2159C">
            <w:pPr>
              <w:pStyle w:val="TAC"/>
              <w:rPr>
                <w:lang w:eastAsia="zh-CN"/>
              </w:rPr>
            </w:pPr>
            <w:r>
              <w:rPr>
                <w:lang w:eastAsia="zh-CN"/>
              </w:rPr>
              <w:t>DC_28A_n257A</w:t>
            </w:r>
          </w:p>
          <w:p w:rsidR="005B4DE5" w:rsidRDefault="005B4DE5" w:rsidP="00C2159C">
            <w:pPr>
              <w:pStyle w:val="TAC"/>
              <w:rPr>
                <w:lang w:eastAsia="zh-CN"/>
              </w:rPr>
            </w:pPr>
            <w:r>
              <w:rPr>
                <w:lang w:eastAsia="zh-CN"/>
              </w:rPr>
              <w:t>DC_28A_n257G</w:t>
            </w:r>
          </w:p>
          <w:p w:rsidR="005B4DE5" w:rsidRDefault="005B4DE5" w:rsidP="00C2159C">
            <w:pPr>
              <w:pStyle w:val="TAC"/>
              <w:rPr>
                <w:lang w:eastAsia="zh-CN"/>
              </w:rPr>
            </w:pPr>
            <w:r>
              <w:rPr>
                <w:lang w:eastAsia="zh-CN"/>
              </w:rPr>
              <w:t>DC_28A_n257H</w:t>
            </w:r>
          </w:p>
          <w:p w:rsidR="005B4DE5" w:rsidRPr="00BE09F3" w:rsidRDefault="005B4DE5" w:rsidP="00C2159C">
            <w:pPr>
              <w:pStyle w:val="TAC"/>
              <w:rPr>
                <w:rFonts w:cs="Arial"/>
                <w:lang w:eastAsia="zh-CN"/>
              </w:rPr>
            </w:pPr>
            <w:r>
              <w:rPr>
                <w:lang w:eastAsia="zh-CN"/>
              </w:rPr>
              <w:t>DC_28A_n257I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lastRenderedPageBreak/>
              <w:t>DC_1A-3A-28A_n78A-n257A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5B4DE5" w:rsidRPr="00BE09F3" w:rsidRDefault="005B4DE5" w:rsidP="00C2159C">
            <w:pPr>
              <w:keepNext/>
              <w:keepLines/>
              <w:spacing w:after="0"/>
              <w:jc w:val="center"/>
              <w:rPr>
                <w:rFonts w:ascii="Arial" w:hAnsi="Arial"/>
                <w:noProof/>
                <w:sz w:val="18"/>
              </w:rPr>
            </w:pPr>
            <w:r w:rsidRPr="00BE09F3">
              <w:rPr>
                <w:rFonts w:ascii="Arial" w:hAnsi="Arial" w:cs="Arial"/>
                <w:sz w:val="18"/>
                <w:lang w:eastAsia="zh-CN"/>
              </w:rPr>
              <w:t>DC_28A_n257I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5B4DE5" w:rsidRPr="00BE09F3" w:rsidRDefault="005B4DE5" w:rsidP="00C2159C">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5B4DE5" w:rsidRPr="00BE09F3" w:rsidRDefault="005B4DE5" w:rsidP="00C2159C">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5B4DE5" w:rsidRPr="00BE09F3" w:rsidRDefault="005B4DE5" w:rsidP="00C2159C">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5B4DE5" w:rsidRPr="00BE09F3" w:rsidRDefault="005B4DE5" w:rsidP="00C2159C">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DC_1A-3A-41C_n77A-n257A</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DC_1A-3A-41C_n77A-n257G</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DC_1A-3A-41C_n77A-n257H</w:t>
            </w:r>
          </w:p>
          <w:p w:rsidR="005B4DE5" w:rsidRPr="00BE09F3" w:rsidRDefault="005B4DE5" w:rsidP="00C2159C">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DC_1A-3A-41A_n78A-n257A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DC_1A-3A-41C_n78A-n257A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C2159C">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DC_1A-3A-42C_n77A-n257A</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DC_1A-3A-42C_n77A-n257G</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DC_1A-3A-42C_n77A-n257H</w:t>
            </w:r>
          </w:p>
          <w:p w:rsidR="005B4DE5" w:rsidRPr="00BE09F3" w:rsidRDefault="005B4DE5" w:rsidP="00C2159C">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DC_1A-3A-42A_n78A-n257A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DC_1A-3A-42C_n78A-n257A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C2159C">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DC_1A-5A-7A_n78A-n257A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DC_5A_n78A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DC_5A_n257A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DC_7A_n78A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rPr>
              <w:t>DC_7A_n257A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DC_1A-5A-7A_n78C-n257A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DC_1A-5A-7A_n78C-n257D</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DC_1A-5A-7A_n78C-n257E</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DC_1A-5A-7A_n78C-n257F</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DC_1A-5A-7A_n78C-n257G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DC_1A-5A-7A_n78C-n257H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DC_1A-5A-7A_n78C-n257I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DC_1A-5A-7A_n78C-n257J</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DC_1A-5A-7A_n78C-n257K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DC_1A-5A-7A_n78C-n257L</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DC_1A-5A-7A-7A_n78A-n257A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5B4DE5" w:rsidRPr="00BE09F3" w:rsidRDefault="005B4DE5" w:rsidP="00C2159C">
            <w:pPr>
              <w:keepLines/>
              <w:spacing w:after="0"/>
              <w:jc w:val="center"/>
              <w:rPr>
                <w:rFonts w:ascii="Arial" w:hAnsi="Arial"/>
                <w:noProof/>
                <w:sz w:val="18"/>
              </w:rPr>
            </w:pPr>
            <w:r w:rsidRPr="00BE09F3">
              <w:rPr>
                <w:rFonts w:ascii="Arial" w:hAnsi="Arial"/>
                <w:noProof/>
                <w:sz w:val="18"/>
                <w:lang w:eastAsia="zh-CN"/>
              </w:rPr>
              <w:t>DC_1A-5A-7A-7A_n78A-n257M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DC_5A_n78A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DC_5A_n257A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DC_7A_n78A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rPr>
              <w:t>DC_7A_n257A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DC_1A-5A-7A-7A_n78C-n257A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DC_1A-5A-7A-7A_n78C-n257D</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DC_1A-5A-7A-7A_n78C-n257E</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DC_1A-5A-7A-7A_n78C-n257F</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DC_1A-5A-7A-7A_n78C-n257G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DC_1A-5A-7A-7A_n78C-n257H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DC_1A-5A-7A-7A_n78C-n257I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DC_1A-5A-7A-7A_n78C-n257J</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DC_1A-5A-7A-7A_n78C-n257K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DC_1A-5A-7A-7A_n78C-n257L</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Default="005B4DE5" w:rsidP="00C2159C">
            <w:pPr>
              <w:pStyle w:val="TAC"/>
              <w:rPr>
                <w:noProof/>
              </w:rPr>
            </w:pPr>
            <w:r>
              <w:rPr>
                <w:noProof/>
              </w:rPr>
              <w:t>DC_1A-7A-28A_n38A-n257A</w:t>
            </w:r>
          </w:p>
          <w:p w:rsidR="005B4DE5" w:rsidRDefault="005B4DE5" w:rsidP="00C2159C">
            <w:pPr>
              <w:pStyle w:val="TAC"/>
              <w:rPr>
                <w:noProof/>
              </w:rPr>
            </w:pPr>
            <w:r>
              <w:rPr>
                <w:noProof/>
              </w:rPr>
              <w:t>DC_1A-7A-28A_n38A-n257G</w:t>
            </w:r>
          </w:p>
          <w:p w:rsidR="005B4DE5" w:rsidRDefault="005B4DE5" w:rsidP="00C2159C">
            <w:pPr>
              <w:pStyle w:val="TAC"/>
              <w:rPr>
                <w:noProof/>
              </w:rPr>
            </w:pPr>
            <w:r>
              <w:rPr>
                <w:noProof/>
              </w:rPr>
              <w:t>DC_1A-7A-28A_n38A-n257H</w:t>
            </w:r>
          </w:p>
          <w:p w:rsidR="005B4DE5" w:rsidRPr="00BE09F3" w:rsidRDefault="005B4DE5" w:rsidP="00C2159C">
            <w:pPr>
              <w:pStyle w:val="TAC"/>
            </w:pPr>
            <w:r>
              <w:rPr>
                <w:noProof/>
              </w:rPr>
              <w:t>DC_1A-7A-28A_n38A-n257I</w:t>
            </w:r>
          </w:p>
        </w:tc>
        <w:tc>
          <w:tcPr>
            <w:tcW w:w="3969" w:type="dxa"/>
            <w:tcMar>
              <w:top w:w="28" w:type="dxa"/>
              <w:left w:w="28" w:type="dxa"/>
              <w:bottom w:w="28" w:type="dxa"/>
              <w:right w:w="28" w:type="dxa"/>
            </w:tcMar>
          </w:tcPr>
          <w:p w:rsidR="005B4DE5" w:rsidRDefault="005B4DE5" w:rsidP="00C2159C">
            <w:pPr>
              <w:pStyle w:val="TAC"/>
              <w:rPr>
                <w:lang w:eastAsia="zh-CN"/>
              </w:rPr>
            </w:pPr>
            <w:r>
              <w:rPr>
                <w:lang w:eastAsia="zh-CN"/>
              </w:rPr>
              <w:t>DC_1A_n257A</w:t>
            </w:r>
          </w:p>
          <w:p w:rsidR="005B4DE5" w:rsidRDefault="005B4DE5" w:rsidP="00C2159C">
            <w:pPr>
              <w:pStyle w:val="TAC"/>
              <w:rPr>
                <w:lang w:eastAsia="zh-CN"/>
              </w:rPr>
            </w:pPr>
            <w:r>
              <w:rPr>
                <w:lang w:eastAsia="zh-CN"/>
              </w:rPr>
              <w:t>DC_1A_n257G</w:t>
            </w:r>
          </w:p>
          <w:p w:rsidR="005B4DE5" w:rsidRDefault="005B4DE5" w:rsidP="00C2159C">
            <w:pPr>
              <w:pStyle w:val="TAC"/>
              <w:rPr>
                <w:lang w:eastAsia="zh-CN"/>
              </w:rPr>
            </w:pPr>
            <w:r>
              <w:rPr>
                <w:lang w:eastAsia="zh-CN"/>
              </w:rPr>
              <w:t>DC_1A_n257H</w:t>
            </w:r>
          </w:p>
          <w:p w:rsidR="005B4DE5" w:rsidRDefault="005B4DE5" w:rsidP="00C2159C">
            <w:pPr>
              <w:pStyle w:val="TAC"/>
              <w:rPr>
                <w:lang w:eastAsia="zh-CN"/>
              </w:rPr>
            </w:pPr>
            <w:r>
              <w:rPr>
                <w:lang w:eastAsia="zh-CN"/>
              </w:rPr>
              <w:t>DC_1A_n257I</w:t>
            </w:r>
          </w:p>
          <w:p w:rsidR="005B4DE5" w:rsidRDefault="005B4DE5" w:rsidP="00C2159C">
            <w:pPr>
              <w:pStyle w:val="TAC"/>
              <w:rPr>
                <w:lang w:eastAsia="zh-CN"/>
              </w:rPr>
            </w:pPr>
            <w:r>
              <w:rPr>
                <w:lang w:eastAsia="zh-CN"/>
              </w:rPr>
              <w:t>DC_28A_n257A</w:t>
            </w:r>
          </w:p>
          <w:p w:rsidR="005B4DE5" w:rsidRDefault="005B4DE5" w:rsidP="00C2159C">
            <w:pPr>
              <w:pStyle w:val="TAC"/>
              <w:rPr>
                <w:lang w:eastAsia="zh-CN"/>
              </w:rPr>
            </w:pPr>
            <w:r>
              <w:rPr>
                <w:lang w:eastAsia="zh-CN"/>
              </w:rPr>
              <w:t>DC_28A_n257G</w:t>
            </w:r>
          </w:p>
          <w:p w:rsidR="005B4DE5" w:rsidRDefault="005B4DE5" w:rsidP="00C2159C">
            <w:pPr>
              <w:pStyle w:val="TAC"/>
              <w:rPr>
                <w:lang w:eastAsia="zh-CN"/>
              </w:rPr>
            </w:pPr>
            <w:r>
              <w:rPr>
                <w:lang w:eastAsia="zh-CN"/>
              </w:rPr>
              <w:t>DC_28A_n257H</w:t>
            </w:r>
          </w:p>
          <w:p w:rsidR="005B4DE5" w:rsidRPr="00BE09F3" w:rsidRDefault="005B4DE5" w:rsidP="00C2159C">
            <w:pPr>
              <w:pStyle w:val="TAC"/>
            </w:pPr>
            <w:r>
              <w:rPr>
                <w:lang w:eastAsia="zh-CN"/>
              </w:rPr>
              <w:t>DC_28A_n257I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DC_1A-7A-28A_n78A-n257A</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DC_1A-7A-28A_n78A-n257G</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DC_1A-7A-28A_n78A-n257H</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DC_1A_n78A</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DC_7A_n78A</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DC_28A_n78A</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DC_1A_n257A</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DC_7A_n257A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Default="005B4DE5" w:rsidP="00C2159C">
            <w:pPr>
              <w:keepNext/>
              <w:keepLines/>
              <w:spacing w:after="0"/>
              <w:jc w:val="center"/>
              <w:rPr>
                <w:rFonts w:ascii="Arial" w:hAnsi="Arial"/>
                <w:sz w:val="18"/>
              </w:rPr>
            </w:pPr>
            <w:r>
              <w:rPr>
                <w:rFonts w:ascii="Arial" w:hAnsi="Arial"/>
                <w:sz w:val="18"/>
              </w:rPr>
              <w:t>DC_1A-8A-(n)3AA-n257A</w:t>
            </w:r>
          </w:p>
          <w:p w:rsidR="005B4DE5" w:rsidRDefault="005B4DE5" w:rsidP="00C2159C">
            <w:pPr>
              <w:keepNext/>
              <w:keepLines/>
              <w:spacing w:after="0"/>
              <w:jc w:val="center"/>
              <w:rPr>
                <w:rFonts w:ascii="Arial" w:hAnsi="Arial"/>
                <w:sz w:val="18"/>
              </w:rPr>
            </w:pPr>
            <w:r>
              <w:rPr>
                <w:rFonts w:ascii="Arial" w:hAnsi="Arial"/>
                <w:sz w:val="18"/>
              </w:rPr>
              <w:t>DC_1A-8A-(n)3AA-n257G</w:t>
            </w:r>
          </w:p>
          <w:p w:rsidR="005B4DE5" w:rsidRDefault="005B4DE5" w:rsidP="00C2159C">
            <w:pPr>
              <w:keepNext/>
              <w:keepLines/>
              <w:spacing w:after="0"/>
              <w:jc w:val="center"/>
              <w:rPr>
                <w:rFonts w:ascii="Arial" w:hAnsi="Arial"/>
                <w:sz w:val="18"/>
              </w:rPr>
            </w:pPr>
            <w:r>
              <w:rPr>
                <w:rFonts w:ascii="Arial" w:hAnsi="Arial"/>
                <w:sz w:val="18"/>
              </w:rPr>
              <w:t>DC_1A-8A-(n)3AA-n257H</w:t>
            </w:r>
          </w:p>
          <w:p w:rsidR="005B4DE5" w:rsidRDefault="005B4DE5" w:rsidP="00C2159C">
            <w:pPr>
              <w:keepNext/>
              <w:keepLines/>
              <w:spacing w:after="0"/>
              <w:jc w:val="center"/>
              <w:rPr>
                <w:rFonts w:ascii="Arial" w:hAnsi="Arial"/>
                <w:sz w:val="18"/>
              </w:rPr>
            </w:pPr>
            <w:r>
              <w:rPr>
                <w:rFonts w:ascii="Arial" w:hAnsi="Arial"/>
                <w:sz w:val="18"/>
              </w:rPr>
              <w:t>DC_1A-8A-(n)3AA-n257I</w:t>
            </w:r>
          </w:p>
          <w:p w:rsidR="005B4DE5" w:rsidRDefault="005B4DE5" w:rsidP="00C2159C">
            <w:pPr>
              <w:keepNext/>
              <w:keepLines/>
              <w:spacing w:after="0"/>
              <w:jc w:val="center"/>
              <w:rPr>
                <w:rFonts w:ascii="Arial" w:hAnsi="Arial"/>
                <w:sz w:val="18"/>
              </w:rPr>
            </w:pPr>
            <w:r>
              <w:rPr>
                <w:rFonts w:ascii="Arial" w:hAnsi="Arial"/>
                <w:sz w:val="18"/>
              </w:rPr>
              <w:t>DC_1A-8A-(n)3AA-n257J</w:t>
            </w:r>
          </w:p>
          <w:p w:rsidR="005B4DE5" w:rsidRDefault="005B4DE5" w:rsidP="00C2159C">
            <w:pPr>
              <w:keepNext/>
              <w:keepLines/>
              <w:spacing w:after="0"/>
              <w:jc w:val="center"/>
              <w:rPr>
                <w:rFonts w:ascii="Arial" w:hAnsi="Arial"/>
                <w:sz w:val="18"/>
              </w:rPr>
            </w:pPr>
            <w:r>
              <w:rPr>
                <w:rFonts w:ascii="Arial" w:hAnsi="Arial"/>
                <w:sz w:val="18"/>
              </w:rPr>
              <w:t>DC_1A-8A-(n)3AA-n257K</w:t>
            </w:r>
          </w:p>
          <w:p w:rsidR="005B4DE5" w:rsidRDefault="005B4DE5" w:rsidP="00C2159C">
            <w:pPr>
              <w:keepNext/>
              <w:keepLines/>
              <w:spacing w:after="0"/>
              <w:jc w:val="center"/>
              <w:rPr>
                <w:rFonts w:ascii="Arial" w:hAnsi="Arial"/>
                <w:sz w:val="18"/>
              </w:rPr>
            </w:pPr>
            <w:r>
              <w:rPr>
                <w:rFonts w:ascii="Arial" w:hAnsi="Arial"/>
                <w:sz w:val="18"/>
              </w:rPr>
              <w:t>DC_1A-8A-(n)3AA-n257L</w:t>
            </w:r>
          </w:p>
          <w:p w:rsidR="005B4DE5" w:rsidRPr="00BE09F3" w:rsidRDefault="005B4DE5" w:rsidP="00C2159C">
            <w:pPr>
              <w:keepNext/>
              <w:keepLines/>
              <w:spacing w:after="0"/>
              <w:jc w:val="center"/>
              <w:rPr>
                <w:rFonts w:ascii="Arial" w:hAnsi="Arial" w:cs="Arial"/>
                <w:sz w:val="18"/>
                <w:szCs w:val="18"/>
              </w:rPr>
            </w:pPr>
            <w:r>
              <w:rPr>
                <w:rFonts w:ascii="Arial" w:hAnsi="Arial"/>
                <w:sz w:val="18"/>
              </w:rPr>
              <w:t>DC_1A-8A-(n)3AA-n257M</w:t>
            </w:r>
          </w:p>
        </w:tc>
        <w:tc>
          <w:tcPr>
            <w:tcW w:w="3969" w:type="dxa"/>
            <w:tcMar>
              <w:top w:w="28" w:type="dxa"/>
              <w:left w:w="28" w:type="dxa"/>
              <w:bottom w:w="28" w:type="dxa"/>
              <w:right w:w="28" w:type="dxa"/>
            </w:tcMar>
          </w:tcPr>
          <w:p w:rsidR="005B4DE5" w:rsidRDefault="005B4DE5" w:rsidP="00C2159C">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 xml:space="preserve"> 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p w:rsidR="005B4DE5" w:rsidRPr="00BE09F3" w:rsidRDefault="005B4DE5" w:rsidP="00C2159C">
            <w:pPr>
              <w:keepNext/>
              <w:keepLines/>
              <w:spacing w:after="0"/>
              <w:jc w:val="center"/>
              <w:rPr>
                <w:rFonts w:ascii="Arial" w:hAnsi="Arial" w:cs="Arial"/>
                <w:sz w:val="18"/>
                <w:szCs w:val="18"/>
              </w:rPr>
            </w:pP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ko-KR"/>
              </w:rPr>
              <w:t>DC_11A_n257I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5B4DE5" w:rsidRPr="00BE09F3" w:rsidRDefault="005B4DE5" w:rsidP="00C2159C">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5B4DE5" w:rsidRPr="00BE09F3" w:rsidRDefault="005B4DE5" w:rsidP="00C2159C">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5B4DE5" w:rsidRPr="00BE09F3" w:rsidRDefault="005B4DE5" w:rsidP="00C2159C">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5B4DE5" w:rsidRPr="00BE09F3" w:rsidRDefault="005B4DE5" w:rsidP="00C2159C">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5B4DE5" w:rsidRPr="00BE09F3" w:rsidRDefault="005B4DE5" w:rsidP="00C2159C">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5B4DE5" w:rsidRPr="00BE09F3" w:rsidRDefault="005B4DE5" w:rsidP="00C2159C">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5B4DE5" w:rsidRPr="00BE09F3" w:rsidRDefault="005B4DE5" w:rsidP="00C2159C">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5B4DE5" w:rsidRPr="00BE09F3" w:rsidTr="00C2159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5B4DE5" w:rsidRPr="00BE09F3" w:rsidRDefault="005B4DE5" w:rsidP="00C2159C">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5B4DE5" w:rsidRPr="00BE09F3" w:rsidRDefault="005B4DE5" w:rsidP="00C2159C">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5B4DE5" w:rsidRPr="00BE09F3" w:rsidRDefault="005B4DE5" w:rsidP="00C2159C">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5B4DE5" w:rsidRPr="00BE09F3" w:rsidRDefault="005B4DE5" w:rsidP="00C2159C">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5B4DE5" w:rsidRPr="00BE09F3" w:rsidRDefault="005B4DE5" w:rsidP="00C2159C">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5B4DE5" w:rsidRPr="00BE09F3" w:rsidRDefault="005B4DE5" w:rsidP="00C2159C">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5B4DE5" w:rsidRPr="00BE09F3" w:rsidRDefault="005B4DE5" w:rsidP="00C2159C">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B4DE5" w:rsidRPr="00BE09F3" w:rsidRDefault="005B4DE5" w:rsidP="00C2159C">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5B4DE5" w:rsidRPr="00BE09F3" w:rsidRDefault="005B4DE5" w:rsidP="00C2159C">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5B4DE5" w:rsidRPr="00BE09F3" w:rsidRDefault="005B4DE5" w:rsidP="00C2159C">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5B4DE5" w:rsidRPr="00BE09F3" w:rsidRDefault="005B4DE5" w:rsidP="00C2159C">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5B4DE5" w:rsidRPr="00BE09F3" w:rsidRDefault="005B4DE5" w:rsidP="00C2159C">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5B4DE5" w:rsidRPr="00BE09F3" w:rsidRDefault="005B4DE5" w:rsidP="00C2159C">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5B4DE5" w:rsidRPr="00BE09F3" w:rsidRDefault="005B4DE5" w:rsidP="00C2159C">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5B4DE5" w:rsidRPr="00BE09F3" w:rsidRDefault="005B4DE5" w:rsidP="00C2159C">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DC_1A-18A-42A_n78A-n257A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DC_1A-18A-42C_n78A-n257A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C2159C">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DC_1A-19A-42A_n77A-n257A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DC_1A-19A-42C_n77A-n257A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DC_1A-19A-42A_n78A-n257A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DC_1A-19A-42C_n78A-n257A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DC_1A-19A-42A_n79A-n257A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DC_1A-19A-42C_n79A-n257A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DC_1A_n79A-n257A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DC_1A_n79A-n257G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DC_1A_n79A-n257H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DC_1A_n79A-n257I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DC_19A_n79A-n257A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DC_19A_n79A-n257G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DC_19A_n79A-n257H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noProof/>
                <w:sz w:val="18"/>
              </w:rPr>
              <w:t>DC_19A_n79A-n257I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DC_1A-21A-42A_n77A-n257A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DC_1A-21A-42C_n77A-n257A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DC_1A_n77A-n257A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DC_1A_n77A-n257G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DC_1A_n77A-n257H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DC_1A_n77A-n257I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DC_21A_n77A-n257A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DC_21A_n77A-n257G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DC_21A_n77A-n257H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noProof/>
                <w:sz w:val="18"/>
              </w:rPr>
              <w:t>DC_21A_n77A-n257I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DC_1A-21A-42A_n78A-n257A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DC_1A-21A-42C_n78A-n257A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DC_21A_n78A-n257A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DC_21A_n78A-n257G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DC_21A_n78A-n257H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noProof/>
                <w:sz w:val="18"/>
              </w:rPr>
              <w:t>DC_21A_n78A-n257I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DC_1A-21A-42A_n79A-n257A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DC_1A-21A-42C_n79A-n257A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DC_1A_n79A-n257A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DC_1A_n79A-n257G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DC_1A_n79A-n257H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DC_1A_n79A-n257I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DC_21A_n79A-n257A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DC_21A_n79A-n257G</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DC_21A_n79A-n257H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noProof/>
                <w:sz w:val="18"/>
              </w:rPr>
              <w:t>DC_21A_n79A-n257I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DC_1A-28A-42A_n78A-n257A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DC_1A-28A-42C_n78A-n257A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C2159C">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DC_1A-41A-42A_n77A-n257A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DC_1A-41A-42C_n77A-n257A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DC_1A-41C-42A_n77A-n257A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DC_1A-41C-42C_n77A-n257A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DC_1A-41A-42A_n78A-n257A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DC_1A-41A-42C_n78A-n257A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DC_1A-41C-42A_n78A-n257A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DC_1A-41C-42C_n78A-n257A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C2159C">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DC_3A-5A-7A-7A_n78A-n257A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DC_3A-5A-7A-7A_n78C-n257A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DC_3A-5A-7A-7A_n78C-n257D</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DC_3A-5A-7A-7A_n78C-n257E</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DC_3A-5A-7A-7A_n78C-n257F</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DC_3A-5A-7A-7A_n78C-n257G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DC_3A-5A-7A-7A_n78C-n257H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DC_3A-5A-7A-7A_n78C-n257I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DC_3A-5A-7A-7A_n78C-n257J</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DC_3A-5A-7A-7A_n78C-n257K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DC_3A-5A-7A-7A_n78C-n257L</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DC_3A-5A-7A-7A_n78C-n257M</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DC_3A-5A-7A_n78A-n257D</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DC_3A-5A-7A_n78A-n257E</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DC_3A-5A-7A_n78A-n257F</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DC_3A-5A-7A_n78A-n257J</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DC_3A-5A-7A_n78A-n257K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DC_3A-5A-7A_n78A-n257L</w:t>
            </w:r>
          </w:p>
          <w:p w:rsidR="005B4DE5" w:rsidRDefault="005B4DE5" w:rsidP="00C2159C">
            <w:pPr>
              <w:keepNext/>
              <w:keepLines/>
              <w:spacing w:after="0"/>
              <w:jc w:val="center"/>
              <w:rPr>
                <w:rFonts w:ascii="Arial" w:hAnsi="Arial"/>
                <w:sz w:val="18"/>
              </w:rPr>
            </w:pPr>
            <w:r w:rsidRPr="00BE09F3">
              <w:rPr>
                <w:rFonts w:ascii="Arial" w:hAnsi="Arial"/>
                <w:sz w:val="18"/>
              </w:rPr>
              <w:t>DC_3A-5A-7A_n78A-n257M</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DC_3A-5A-7A_n78C-n257A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DC_3A-5A-7A_n78C-n257D</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DC_3A-5A-7A_n78C-n257E</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DC_3A-5A-7A_n78C-n257F</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DC_3A-5A-7A_n78C-n257G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DC_3A-5A-7A_n78C-n257H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DC_3A-5A-7A_n78C-n257I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DC_3A-5A-7A_n78C-n257J</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DC_3A-5A-7A_n78C-n257K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DC_3A-5A-7A_n78C-n257L</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DC_5A_n78A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DC_5A_n257A</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DC_7A_n78A</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rPr>
              <w:t>DC_7A_n257A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C2159C">
            <w:pPr>
              <w:keepNext/>
              <w:keepLines/>
              <w:spacing w:after="0"/>
              <w:jc w:val="center"/>
              <w:rPr>
                <w:rFonts w:ascii="Arial" w:hAnsi="Arial"/>
                <w:sz w:val="18"/>
              </w:rPr>
            </w:pPr>
            <w:r w:rsidRPr="00BE09F3">
              <w:rPr>
                <w:rFonts w:ascii="Arial" w:hAnsi="Arial"/>
                <w:sz w:val="18"/>
              </w:rPr>
              <w:t>DC_5A_n78A-n257I</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DC_7A_n78A-n257I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rPr>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DC_3A_n1A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DC_7A_n1A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DC_7A_n257A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DC_3A_n1A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DC_7A_n1A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DC_7A_n257A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DC_3A_n1A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DC_7A_n1A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DC_7A_n257A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DC_3A_n1A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DC_3A_n78A</w:t>
            </w:r>
          </w:p>
          <w:p w:rsidR="005B4DE5" w:rsidRPr="00BE09F3" w:rsidRDefault="005B4DE5" w:rsidP="00C2159C">
            <w:pPr>
              <w:keepNext/>
              <w:keepLines/>
              <w:spacing w:after="0"/>
              <w:jc w:val="center"/>
              <w:rPr>
                <w:rFonts w:ascii="Arial" w:hAnsi="Arial"/>
                <w:sz w:val="18"/>
              </w:rPr>
            </w:pPr>
            <w:r w:rsidRPr="00BE09F3">
              <w:rPr>
                <w:rFonts w:ascii="Arial" w:hAnsi="Arial"/>
                <w:sz w:val="18"/>
              </w:rPr>
              <w:t>DC_3A_n257A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DC_7A_n1A</w:t>
            </w:r>
          </w:p>
          <w:p w:rsidR="005B4DE5" w:rsidRPr="00BE09F3" w:rsidRDefault="005B4DE5" w:rsidP="00C2159C">
            <w:pPr>
              <w:keepNext/>
              <w:keepLines/>
              <w:spacing w:after="0"/>
              <w:jc w:val="center"/>
              <w:rPr>
                <w:rFonts w:ascii="Arial" w:hAnsi="Arial"/>
                <w:sz w:val="18"/>
              </w:rPr>
            </w:pPr>
            <w:r w:rsidRPr="00BE09F3">
              <w:rPr>
                <w:rFonts w:ascii="Arial" w:hAnsi="Arial"/>
                <w:sz w:val="18"/>
              </w:rPr>
              <w:t>DC_7A_n78A</w:t>
            </w:r>
          </w:p>
          <w:p w:rsidR="005B4DE5" w:rsidRPr="00BE09F3" w:rsidRDefault="005B4DE5" w:rsidP="00C2159C">
            <w:pPr>
              <w:keepNext/>
              <w:keepLines/>
              <w:spacing w:after="0"/>
              <w:jc w:val="center"/>
              <w:rPr>
                <w:rFonts w:ascii="Arial" w:hAnsi="Arial"/>
                <w:noProof/>
                <w:sz w:val="18"/>
              </w:rPr>
            </w:pPr>
            <w:r w:rsidRPr="00BE09F3">
              <w:rPr>
                <w:rFonts w:ascii="Arial" w:hAnsi="Arial"/>
                <w:sz w:val="18"/>
              </w:rPr>
              <w:t>DC_7A_n257A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Default="005B4DE5" w:rsidP="00C2159C">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DC_3A_n1A</w:t>
            </w:r>
          </w:p>
          <w:p w:rsidR="005B4DE5" w:rsidRDefault="005B4DE5" w:rsidP="00C2159C">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DC_3A_n257G</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DC_3A_n257H</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DC_3A_n257I</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DC_3A_n257J</w:t>
            </w:r>
          </w:p>
          <w:p w:rsidR="005B4DE5" w:rsidRPr="00BE09F3" w:rsidRDefault="005B4DE5" w:rsidP="00C2159C">
            <w:pPr>
              <w:keepNext/>
              <w:keepLines/>
              <w:spacing w:after="0"/>
              <w:jc w:val="center"/>
              <w:rPr>
                <w:rFonts w:ascii="Arial" w:hAnsi="Arial"/>
                <w:sz w:val="18"/>
              </w:rPr>
            </w:pPr>
            <w:r w:rsidRPr="00351B6C">
              <w:rPr>
                <w:rFonts w:ascii="Arial" w:hAnsi="Arial"/>
                <w:sz w:val="18"/>
                <w:lang w:eastAsia="zh-TW"/>
              </w:rPr>
              <w:t>DC_3A_n257K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DC_7A_n1A</w:t>
            </w:r>
          </w:p>
          <w:p w:rsidR="005B4DE5" w:rsidRDefault="005B4DE5" w:rsidP="00C2159C">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DC_7A_n257G</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DC_7A_n257H</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DC_7A_n257I</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DC_7A_n257J</w:t>
            </w:r>
          </w:p>
          <w:p w:rsidR="005B4DE5" w:rsidRPr="00BE09F3" w:rsidRDefault="005B4DE5" w:rsidP="00C2159C">
            <w:pPr>
              <w:keepNext/>
              <w:keepLines/>
              <w:spacing w:after="0"/>
              <w:jc w:val="center"/>
              <w:rPr>
                <w:rFonts w:ascii="Arial" w:hAnsi="Arial"/>
                <w:sz w:val="18"/>
              </w:rPr>
            </w:pPr>
            <w:r w:rsidRPr="00351B6C">
              <w:rPr>
                <w:rFonts w:ascii="Arial" w:hAnsi="Arial"/>
                <w:sz w:val="18"/>
                <w:lang w:eastAsia="zh-TW"/>
              </w:rPr>
              <w:t>DC_7A_n257K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DC_8A_n1A</w:t>
            </w:r>
          </w:p>
          <w:p w:rsidR="005B4DE5" w:rsidRDefault="005B4DE5" w:rsidP="00C2159C">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DC_8A_n257G</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DC_8A_n257H</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DC_8A_n257I</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DC_8A_n257J</w:t>
            </w:r>
          </w:p>
          <w:p w:rsidR="005B4DE5" w:rsidRPr="00BE09F3" w:rsidRDefault="005B4DE5" w:rsidP="00C2159C">
            <w:pPr>
              <w:keepNext/>
              <w:keepLines/>
              <w:spacing w:after="0"/>
              <w:jc w:val="center"/>
              <w:rPr>
                <w:rFonts w:ascii="Arial" w:hAnsi="Arial"/>
                <w:sz w:val="18"/>
              </w:rPr>
            </w:pPr>
            <w:r w:rsidRPr="00351B6C">
              <w:rPr>
                <w:rFonts w:ascii="Arial" w:hAnsi="Arial"/>
                <w:sz w:val="18"/>
                <w:lang w:eastAsia="zh-TW"/>
              </w:rPr>
              <w:t>DC_8A_n257K</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Default="005B4DE5" w:rsidP="00C2159C">
            <w:pPr>
              <w:keepNext/>
              <w:keepLines/>
              <w:spacing w:after="0"/>
              <w:jc w:val="center"/>
              <w:rPr>
                <w:rFonts w:ascii="Arial" w:hAnsi="Arial"/>
                <w:sz w:val="18"/>
                <w:vertAlign w:val="superscript"/>
                <w:lang w:eastAsia="zh-TW"/>
              </w:rPr>
            </w:pPr>
            <w:r w:rsidRPr="00BE09F3">
              <w:rPr>
                <w:rFonts w:ascii="Arial" w:hAnsi="Arial"/>
                <w:sz w:val="18"/>
              </w:rPr>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DC_3A_n1A</w:t>
            </w:r>
          </w:p>
          <w:p w:rsidR="005B4DE5" w:rsidRDefault="005B4DE5" w:rsidP="00C2159C">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DC_3A_n257G</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DC_3A_n257H</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DC_3A_n257I</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DC_3A_n257J</w:t>
            </w:r>
          </w:p>
          <w:p w:rsidR="005B4DE5" w:rsidRPr="00BE09F3" w:rsidRDefault="005B4DE5" w:rsidP="00C2159C">
            <w:pPr>
              <w:keepNext/>
              <w:keepLines/>
              <w:spacing w:after="0"/>
              <w:jc w:val="center"/>
              <w:rPr>
                <w:rFonts w:ascii="Arial" w:hAnsi="Arial"/>
                <w:sz w:val="18"/>
              </w:rPr>
            </w:pPr>
            <w:r w:rsidRPr="00351B6C">
              <w:rPr>
                <w:rFonts w:ascii="Arial" w:hAnsi="Arial"/>
                <w:sz w:val="18"/>
                <w:lang w:eastAsia="zh-TW"/>
              </w:rPr>
              <w:t>DC_3A_n257K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DC_7A_n1A</w:t>
            </w:r>
          </w:p>
          <w:p w:rsidR="005B4DE5" w:rsidRDefault="005B4DE5" w:rsidP="00C2159C">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DC_7A_n257G</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DC_7A_n257H</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DC_7A_n257I</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DC_7A_n257J</w:t>
            </w:r>
          </w:p>
          <w:p w:rsidR="005B4DE5" w:rsidRPr="00BE09F3" w:rsidRDefault="005B4DE5" w:rsidP="00C2159C">
            <w:pPr>
              <w:keepNext/>
              <w:keepLines/>
              <w:spacing w:after="0"/>
              <w:jc w:val="center"/>
              <w:rPr>
                <w:rFonts w:ascii="Arial" w:hAnsi="Arial"/>
                <w:sz w:val="18"/>
              </w:rPr>
            </w:pPr>
            <w:r w:rsidRPr="00351B6C">
              <w:rPr>
                <w:rFonts w:ascii="Arial" w:hAnsi="Arial"/>
                <w:sz w:val="18"/>
                <w:lang w:eastAsia="zh-TW"/>
              </w:rPr>
              <w:t>DC_7A_n257K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DC_8A_n1A</w:t>
            </w:r>
          </w:p>
          <w:p w:rsidR="005B4DE5" w:rsidRDefault="005B4DE5" w:rsidP="00C2159C">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DC_8A_n257G</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DC_8A_n257H</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DC_8A_n257I</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DC_8A_n257J</w:t>
            </w:r>
          </w:p>
          <w:p w:rsidR="005B4DE5" w:rsidRPr="00BE09F3" w:rsidRDefault="005B4DE5" w:rsidP="00C2159C">
            <w:pPr>
              <w:keepNext/>
              <w:keepLines/>
              <w:spacing w:after="0"/>
              <w:jc w:val="center"/>
              <w:rPr>
                <w:rFonts w:ascii="Arial" w:hAnsi="Arial"/>
                <w:sz w:val="18"/>
              </w:rPr>
            </w:pPr>
            <w:r w:rsidRPr="00351B6C">
              <w:rPr>
                <w:rFonts w:ascii="Arial" w:hAnsi="Arial"/>
                <w:sz w:val="18"/>
                <w:lang w:eastAsia="zh-TW"/>
              </w:rPr>
              <w:t>DC_8A_n257K</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Default="005B4DE5" w:rsidP="00C2159C">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DC_3A_n1A</w:t>
            </w:r>
          </w:p>
          <w:p w:rsidR="005B4DE5" w:rsidRDefault="005B4DE5" w:rsidP="00C2159C">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DC_3A_n257G</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DC_3A_n257H</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DC_3A_n257I</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DC_3A_n257J</w:t>
            </w:r>
          </w:p>
          <w:p w:rsidR="005B4DE5" w:rsidRPr="00BE09F3" w:rsidRDefault="005B4DE5" w:rsidP="00C2159C">
            <w:pPr>
              <w:keepNext/>
              <w:keepLines/>
              <w:spacing w:after="0"/>
              <w:jc w:val="center"/>
              <w:rPr>
                <w:rFonts w:ascii="Arial" w:hAnsi="Arial"/>
                <w:sz w:val="18"/>
              </w:rPr>
            </w:pPr>
            <w:r w:rsidRPr="00351B6C">
              <w:rPr>
                <w:rFonts w:ascii="Arial" w:hAnsi="Arial"/>
                <w:sz w:val="18"/>
                <w:lang w:eastAsia="zh-TW"/>
              </w:rPr>
              <w:t>DC_3A_n257K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DC_7A_n1A</w:t>
            </w:r>
          </w:p>
          <w:p w:rsidR="005B4DE5" w:rsidRDefault="005B4DE5" w:rsidP="00C2159C">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DC_7A_n257G</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DC_7A_n257H</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DC_7A_n257I</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DC_7A_n257J</w:t>
            </w:r>
          </w:p>
          <w:p w:rsidR="005B4DE5" w:rsidRPr="00BE09F3" w:rsidRDefault="005B4DE5" w:rsidP="00C2159C">
            <w:pPr>
              <w:keepNext/>
              <w:keepLines/>
              <w:spacing w:after="0"/>
              <w:jc w:val="center"/>
              <w:rPr>
                <w:rFonts w:ascii="Arial" w:hAnsi="Arial"/>
                <w:sz w:val="18"/>
              </w:rPr>
            </w:pPr>
            <w:r w:rsidRPr="00351B6C">
              <w:rPr>
                <w:rFonts w:ascii="Arial" w:hAnsi="Arial"/>
                <w:sz w:val="18"/>
                <w:lang w:eastAsia="zh-TW"/>
              </w:rPr>
              <w:t>DC_7A_n257K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DC_8A_n1A</w:t>
            </w:r>
          </w:p>
          <w:p w:rsidR="005B4DE5" w:rsidRDefault="005B4DE5" w:rsidP="00C2159C">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DC_8A_n257G</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DC_8A_n257H</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DC_8A_n257I</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DC_8A_n257J</w:t>
            </w:r>
          </w:p>
          <w:p w:rsidR="005B4DE5" w:rsidRPr="00BE09F3" w:rsidRDefault="005B4DE5" w:rsidP="00C2159C">
            <w:pPr>
              <w:keepNext/>
              <w:keepLines/>
              <w:spacing w:after="0"/>
              <w:jc w:val="center"/>
              <w:rPr>
                <w:rFonts w:ascii="Arial" w:hAnsi="Arial"/>
                <w:sz w:val="18"/>
              </w:rPr>
            </w:pPr>
            <w:r w:rsidRPr="00351B6C">
              <w:rPr>
                <w:rFonts w:ascii="Arial" w:hAnsi="Arial"/>
                <w:sz w:val="18"/>
                <w:lang w:eastAsia="zh-TW"/>
              </w:rPr>
              <w:t>DC_8A_n257K</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Default="005B4DE5" w:rsidP="00C2159C">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5B4DE5" w:rsidRDefault="005B4DE5" w:rsidP="00C2159C">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rPr>
            </w:pPr>
            <w:r w:rsidRPr="00BE09F3">
              <w:rPr>
                <w:rFonts w:ascii="Arial" w:hAnsi="Arial"/>
                <w:sz w:val="18"/>
              </w:rPr>
              <w:t>DC_3A_n1A</w:t>
            </w:r>
          </w:p>
          <w:p w:rsidR="005B4DE5" w:rsidRDefault="005B4DE5" w:rsidP="00C2159C">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DC_3A_n257G</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DC_3A_n257H</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DC_3A_n257I</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DC_3A_n257J</w:t>
            </w:r>
          </w:p>
          <w:p w:rsidR="005B4DE5" w:rsidRPr="00BE09F3" w:rsidRDefault="005B4DE5" w:rsidP="00C2159C">
            <w:pPr>
              <w:keepNext/>
              <w:keepLines/>
              <w:spacing w:after="0"/>
              <w:jc w:val="center"/>
              <w:rPr>
                <w:rFonts w:ascii="Arial" w:hAnsi="Arial"/>
                <w:sz w:val="18"/>
              </w:rPr>
            </w:pPr>
            <w:r w:rsidRPr="00351B6C">
              <w:rPr>
                <w:rFonts w:ascii="Arial" w:hAnsi="Arial"/>
                <w:sz w:val="18"/>
                <w:lang w:eastAsia="zh-TW"/>
              </w:rPr>
              <w:t>DC_3A_n257K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DC_7A_n1A</w:t>
            </w:r>
          </w:p>
          <w:p w:rsidR="005B4DE5" w:rsidRDefault="005B4DE5" w:rsidP="00C2159C">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DC_7A_n257G</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DC_7A_n257H</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DC_7A_n257I</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DC_7A_n257J</w:t>
            </w:r>
          </w:p>
          <w:p w:rsidR="005B4DE5" w:rsidRPr="00BE09F3" w:rsidRDefault="005B4DE5" w:rsidP="00C2159C">
            <w:pPr>
              <w:keepNext/>
              <w:keepLines/>
              <w:spacing w:after="0"/>
              <w:jc w:val="center"/>
              <w:rPr>
                <w:rFonts w:ascii="Arial" w:hAnsi="Arial"/>
                <w:sz w:val="18"/>
              </w:rPr>
            </w:pPr>
            <w:r w:rsidRPr="00351B6C">
              <w:rPr>
                <w:rFonts w:ascii="Arial" w:hAnsi="Arial"/>
                <w:sz w:val="18"/>
                <w:lang w:eastAsia="zh-TW"/>
              </w:rPr>
              <w:t>DC_7A_n257K</w:t>
            </w:r>
          </w:p>
          <w:p w:rsidR="005B4DE5" w:rsidRPr="00BE09F3" w:rsidRDefault="005B4DE5" w:rsidP="00C2159C">
            <w:pPr>
              <w:keepNext/>
              <w:keepLines/>
              <w:spacing w:after="0"/>
              <w:jc w:val="center"/>
              <w:rPr>
                <w:rFonts w:ascii="Arial" w:hAnsi="Arial"/>
                <w:sz w:val="18"/>
              </w:rPr>
            </w:pPr>
            <w:r w:rsidRPr="00BE09F3">
              <w:rPr>
                <w:rFonts w:ascii="Arial" w:hAnsi="Arial"/>
                <w:sz w:val="18"/>
              </w:rPr>
              <w:t>DC_8A_n1A</w:t>
            </w:r>
          </w:p>
          <w:p w:rsidR="005B4DE5" w:rsidRDefault="005B4DE5" w:rsidP="00C2159C">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DC_8A_n257G</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DC_8A_n257H</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DC_8A_n257I</w:t>
            </w:r>
          </w:p>
          <w:p w:rsidR="005B4DE5" w:rsidRPr="00351B6C" w:rsidRDefault="005B4DE5" w:rsidP="00C2159C">
            <w:pPr>
              <w:keepNext/>
              <w:keepLines/>
              <w:spacing w:after="0"/>
              <w:jc w:val="center"/>
              <w:rPr>
                <w:rFonts w:ascii="Arial" w:hAnsi="Arial"/>
                <w:sz w:val="18"/>
                <w:lang w:eastAsia="zh-TW"/>
              </w:rPr>
            </w:pPr>
            <w:r w:rsidRPr="00351B6C">
              <w:rPr>
                <w:rFonts w:ascii="Arial" w:hAnsi="Arial"/>
                <w:sz w:val="18"/>
                <w:lang w:eastAsia="zh-TW"/>
              </w:rPr>
              <w:t>DC_8A_n257J</w:t>
            </w:r>
          </w:p>
          <w:p w:rsidR="005B4DE5" w:rsidRPr="00BE09F3" w:rsidRDefault="005B4DE5" w:rsidP="00C2159C">
            <w:pPr>
              <w:keepNext/>
              <w:keepLines/>
              <w:spacing w:after="0"/>
              <w:jc w:val="center"/>
              <w:rPr>
                <w:rFonts w:ascii="Arial" w:hAnsi="Arial"/>
                <w:sz w:val="18"/>
              </w:rPr>
            </w:pPr>
            <w:r w:rsidRPr="00351B6C">
              <w:rPr>
                <w:rFonts w:ascii="Arial" w:hAnsi="Arial"/>
                <w:sz w:val="18"/>
                <w:lang w:eastAsia="zh-TW"/>
              </w:rPr>
              <w:t>DC_8A_n257K</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DC_3A-7A-8A_n40A-n258A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DC_3A-7A-8A_n40A-n258D</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DC_3A-7A-8A_n40A-n258E</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DC_3A-7A-8A_n40A-n258F</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DC_3A-7A-8A_n40A-n258G</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DC_3A-7A-8A_n40A-n258H</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DC_3A-7A-8A_n40A-n258I</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DC_3A-7A-8A_n40A-n258J</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DC_3A-7A-8A_n40A-n258K</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DC_3A-7A-8A_n40A-n258L</w:t>
            </w:r>
          </w:p>
          <w:p w:rsidR="005B4DE5" w:rsidRPr="00BE09F3" w:rsidRDefault="005B4DE5" w:rsidP="00C2159C">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DC_3A_n40A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DC_3A_n258A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DC_7A_n40A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DC_7A_n258A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DC_8A_n40A</w:t>
            </w:r>
          </w:p>
          <w:p w:rsidR="005B4DE5" w:rsidRPr="00BE09F3" w:rsidRDefault="005B4DE5" w:rsidP="00C2159C">
            <w:pPr>
              <w:keepNext/>
              <w:keepLines/>
              <w:spacing w:after="0"/>
              <w:jc w:val="center"/>
              <w:rPr>
                <w:rFonts w:ascii="Arial" w:hAnsi="Arial"/>
                <w:sz w:val="18"/>
                <w:lang w:eastAsia="zh-CN"/>
              </w:rPr>
            </w:pPr>
            <w:r w:rsidRPr="00BE09F3">
              <w:rPr>
                <w:rFonts w:ascii="Arial" w:hAnsi="Arial"/>
                <w:sz w:val="18"/>
                <w:lang w:eastAsia="zh-TW"/>
              </w:rPr>
              <w:t>DC_8A_n258A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5B4DE5" w:rsidRPr="00BE09F3" w:rsidRDefault="005B4DE5" w:rsidP="00C2159C">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DC_3A_n78A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DC_3A_n257G</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DC_3A_n257H</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DC_3A_n257I</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DC_3A_n257J</w:t>
            </w:r>
          </w:p>
          <w:p w:rsidR="005B4DE5" w:rsidRPr="00BE09F3" w:rsidRDefault="005B4DE5" w:rsidP="00C2159C">
            <w:pPr>
              <w:keepNext/>
              <w:keepLines/>
              <w:spacing w:after="0"/>
              <w:jc w:val="center"/>
              <w:rPr>
                <w:rFonts w:ascii="Arial" w:hAnsi="Arial"/>
                <w:sz w:val="18"/>
                <w:lang w:eastAsia="zh-TW"/>
              </w:rPr>
            </w:pPr>
            <w:r w:rsidRPr="00F27C65">
              <w:rPr>
                <w:rFonts w:ascii="Arial" w:hAnsi="Arial"/>
                <w:sz w:val="18"/>
                <w:lang w:eastAsia="zh-TW"/>
              </w:rPr>
              <w:t>DC_3A_n257K</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DC_7A_n78A</w:t>
            </w:r>
          </w:p>
          <w:p w:rsidR="005B4DE5" w:rsidRDefault="005B4DE5" w:rsidP="00C2159C">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DC_7A_n257G</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DC_7A_n257H</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DC_7A_n257I</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DC_7A_n257J</w:t>
            </w:r>
          </w:p>
          <w:p w:rsidR="005B4DE5" w:rsidRPr="00BE09F3" w:rsidRDefault="005B4DE5" w:rsidP="00C2159C">
            <w:pPr>
              <w:keepNext/>
              <w:keepLines/>
              <w:spacing w:after="0"/>
              <w:jc w:val="center"/>
              <w:rPr>
                <w:rFonts w:ascii="Arial" w:hAnsi="Arial"/>
                <w:sz w:val="18"/>
                <w:lang w:eastAsia="zh-TW"/>
              </w:rPr>
            </w:pPr>
            <w:r w:rsidRPr="00F27C65">
              <w:rPr>
                <w:rFonts w:ascii="Arial" w:hAnsi="Arial"/>
                <w:sz w:val="18"/>
                <w:lang w:eastAsia="zh-TW"/>
              </w:rPr>
              <w:t>DC_7A_n257K</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DC_8A_n78A</w:t>
            </w:r>
          </w:p>
          <w:p w:rsidR="005B4DE5" w:rsidRDefault="005B4DE5" w:rsidP="00C2159C">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DC_8A_n257G</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DC_8A_n257H</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DC_8A_n257I</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DC_8A_n257J</w:t>
            </w:r>
          </w:p>
          <w:p w:rsidR="005B4DE5" w:rsidRPr="00BE09F3" w:rsidRDefault="005B4DE5" w:rsidP="00C2159C">
            <w:pPr>
              <w:keepNext/>
              <w:keepLines/>
              <w:spacing w:after="0"/>
              <w:jc w:val="center"/>
              <w:rPr>
                <w:rFonts w:ascii="Arial" w:hAnsi="Arial"/>
                <w:sz w:val="18"/>
                <w:lang w:eastAsia="zh-TW"/>
              </w:rPr>
            </w:pPr>
            <w:r w:rsidRPr="00F27C65">
              <w:rPr>
                <w:rFonts w:ascii="Arial" w:hAnsi="Arial"/>
                <w:sz w:val="18"/>
                <w:lang w:eastAsia="zh-TW"/>
              </w:rPr>
              <w:t>DC_8A_n257K</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DC_3A_n78A</w:t>
            </w:r>
          </w:p>
          <w:p w:rsidR="005B4DE5" w:rsidRDefault="005B4DE5" w:rsidP="00C2159C">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DC_3A_n257G</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DC_3A_n257H</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DC_3A_n257I</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DC_3A_n257J</w:t>
            </w:r>
          </w:p>
          <w:p w:rsidR="005B4DE5" w:rsidRPr="00BE09F3" w:rsidRDefault="005B4DE5" w:rsidP="00C2159C">
            <w:pPr>
              <w:keepNext/>
              <w:keepLines/>
              <w:spacing w:after="0"/>
              <w:jc w:val="center"/>
              <w:rPr>
                <w:rFonts w:ascii="Arial" w:hAnsi="Arial"/>
                <w:sz w:val="18"/>
                <w:lang w:eastAsia="zh-TW"/>
              </w:rPr>
            </w:pPr>
            <w:r w:rsidRPr="00F27C65">
              <w:rPr>
                <w:rFonts w:ascii="Arial" w:hAnsi="Arial"/>
                <w:sz w:val="18"/>
                <w:lang w:eastAsia="zh-TW"/>
              </w:rPr>
              <w:t>DC_3A_n257K</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DC_7A_n78A</w:t>
            </w:r>
          </w:p>
          <w:p w:rsidR="005B4DE5" w:rsidRDefault="005B4DE5" w:rsidP="00C2159C">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DC_7A_n257G</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DC_7A_n257H</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DC_7A_n257I</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DC_7A_n257J</w:t>
            </w:r>
          </w:p>
          <w:p w:rsidR="005B4DE5" w:rsidRPr="00BE09F3" w:rsidRDefault="005B4DE5" w:rsidP="00C2159C">
            <w:pPr>
              <w:keepNext/>
              <w:keepLines/>
              <w:spacing w:after="0"/>
              <w:jc w:val="center"/>
              <w:rPr>
                <w:rFonts w:ascii="Arial" w:hAnsi="Arial"/>
                <w:sz w:val="18"/>
                <w:lang w:eastAsia="zh-TW"/>
              </w:rPr>
            </w:pPr>
            <w:r w:rsidRPr="00F27C65">
              <w:rPr>
                <w:rFonts w:ascii="Arial" w:hAnsi="Arial"/>
                <w:sz w:val="18"/>
                <w:lang w:eastAsia="zh-TW"/>
              </w:rPr>
              <w:t>DC_7A_n257K</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DC_8A_n78A</w:t>
            </w:r>
          </w:p>
          <w:p w:rsidR="005B4DE5" w:rsidRDefault="005B4DE5" w:rsidP="00C2159C">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DC_8A_n257G</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DC_8A_n257H</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DC_8A_n257I</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DC_8A_n257J</w:t>
            </w:r>
          </w:p>
          <w:p w:rsidR="005B4DE5" w:rsidRPr="00BE09F3" w:rsidRDefault="005B4DE5" w:rsidP="00C2159C">
            <w:pPr>
              <w:keepNext/>
              <w:keepLines/>
              <w:spacing w:after="0"/>
              <w:jc w:val="center"/>
              <w:rPr>
                <w:rFonts w:ascii="Arial" w:hAnsi="Arial"/>
                <w:sz w:val="18"/>
                <w:lang w:eastAsia="zh-TW"/>
              </w:rPr>
            </w:pPr>
            <w:r w:rsidRPr="00F27C65">
              <w:rPr>
                <w:rFonts w:ascii="Arial" w:hAnsi="Arial"/>
                <w:sz w:val="18"/>
                <w:lang w:eastAsia="zh-TW"/>
              </w:rPr>
              <w:t>DC_8A_n257K</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DC_3A_n78A</w:t>
            </w:r>
          </w:p>
          <w:p w:rsidR="005B4DE5" w:rsidRDefault="005B4DE5" w:rsidP="00C2159C">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DC_3A_n257G</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DC_3A_n257H</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DC_3A_n257I</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DC_3A_n257J</w:t>
            </w:r>
          </w:p>
          <w:p w:rsidR="005B4DE5" w:rsidRPr="00BE09F3" w:rsidRDefault="005B4DE5" w:rsidP="00C2159C">
            <w:pPr>
              <w:keepNext/>
              <w:keepLines/>
              <w:spacing w:after="0"/>
              <w:jc w:val="center"/>
              <w:rPr>
                <w:rFonts w:ascii="Arial" w:hAnsi="Arial"/>
                <w:sz w:val="18"/>
                <w:lang w:eastAsia="zh-TW"/>
              </w:rPr>
            </w:pPr>
            <w:r w:rsidRPr="00F27C65">
              <w:rPr>
                <w:rFonts w:ascii="Arial" w:hAnsi="Arial"/>
                <w:sz w:val="18"/>
                <w:lang w:eastAsia="zh-TW"/>
              </w:rPr>
              <w:t>DC_3A_n257K</w:t>
            </w:r>
            <w:r w:rsidRPr="00BE09F3" w:rsidDel="00BE29E0">
              <w:rPr>
                <w:rFonts w:ascii="Arial" w:hAnsi="Arial"/>
                <w:sz w:val="18"/>
                <w:lang w:eastAsia="zh-TW"/>
              </w:rPr>
              <w:t xml:space="preserve"> </w:t>
            </w:r>
            <w:r w:rsidRPr="00BE09F3">
              <w:rPr>
                <w:rFonts w:ascii="Arial" w:hAnsi="Arial"/>
                <w:sz w:val="18"/>
                <w:lang w:eastAsia="zh-TW"/>
              </w:rPr>
              <w:t>DC_7A_n78A</w:t>
            </w:r>
          </w:p>
          <w:p w:rsidR="005B4DE5" w:rsidRDefault="005B4DE5" w:rsidP="00C2159C">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DC_7A_n257G</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DC_7A_n257H</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DC_7A_n257I</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DC_7A_n257J</w:t>
            </w:r>
          </w:p>
          <w:p w:rsidR="005B4DE5" w:rsidRPr="00BE09F3" w:rsidRDefault="005B4DE5" w:rsidP="00C2159C">
            <w:pPr>
              <w:keepNext/>
              <w:keepLines/>
              <w:spacing w:after="0"/>
              <w:jc w:val="center"/>
              <w:rPr>
                <w:rFonts w:ascii="Arial" w:hAnsi="Arial"/>
                <w:sz w:val="18"/>
                <w:lang w:eastAsia="zh-TW"/>
              </w:rPr>
            </w:pPr>
            <w:r w:rsidRPr="00F27C65">
              <w:rPr>
                <w:rFonts w:ascii="Arial" w:hAnsi="Arial"/>
                <w:sz w:val="18"/>
                <w:lang w:eastAsia="zh-TW"/>
              </w:rPr>
              <w:t>DC_7A_n257K</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DC_8A_n78A</w:t>
            </w:r>
          </w:p>
          <w:p w:rsidR="005B4DE5" w:rsidRDefault="005B4DE5" w:rsidP="00C2159C">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DC_8A_n257G</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DC_8A_n257H</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DC_8A_n257I</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DC_8A_n257J</w:t>
            </w:r>
          </w:p>
          <w:p w:rsidR="005B4DE5" w:rsidRPr="00BE09F3" w:rsidRDefault="005B4DE5" w:rsidP="00C2159C">
            <w:pPr>
              <w:keepNext/>
              <w:keepLines/>
              <w:spacing w:after="0"/>
              <w:jc w:val="center"/>
              <w:rPr>
                <w:rFonts w:ascii="Arial" w:hAnsi="Arial"/>
                <w:sz w:val="18"/>
                <w:lang w:eastAsia="zh-TW"/>
              </w:rPr>
            </w:pPr>
            <w:r w:rsidRPr="00F27C65">
              <w:rPr>
                <w:rFonts w:ascii="Arial" w:hAnsi="Arial"/>
                <w:sz w:val="18"/>
                <w:lang w:eastAsia="zh-TW"/>
              </w:rPr>
              <w:t>DC_8A_n257K</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DC_3A_n78A</w:t>
            </w:r>
          </w:p>
          <w:p w:rsidR="005B4DE5" w:rsidRDefault="005B4DE5" w:rsidP="00C2159C">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DC_3A_n257G</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DC_3A_n257H</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DC_3A_n257I</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DC_3A_n257J</w:t>
            </w:r>
          </w:p>
          <w:p w:rsidR="005B4DE5" w:rsidRPr="00BE09F3" w:rsidRDefault="005B4DE5" w:rsidP="00C2159C">
            <w:pPr>
              <w:keepNext/>
              <w:keepLines/>
              <w:spacing w:after="0"/>
              <w:jc w:val="center"/>
              <w:rPr>
                <w:rFonts w:ascii="Arial" w:hAnsi="Arial"/>
                <w:sz w:val="18"/>
                <w:lang w:eastAsia="zh-TW"/>
              </w:rPr>
            </w:pPr>
            <w:r w:rsidRPr="00F27C65">
              <w:rPr>
                <w:rFonts w:ascii="Arial" w:hAnsi="Arial"/>
                <w:sz w:val="18"/>
                <w:lang w:eastAsia="zh-TW"/>
              </w:rPr>
              <w:t>DC_3A_n257K</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DC_7A_n78A</w:t>
            </w:r>
          </w:p>
          <w:p w:rsidR="005B4DE5" w:rsidRDefault="005B4DE5" w:rsidP="00C2159C">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DC_7A_n257G</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DC_7A_n257H</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DC_7A_n257I</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DC_7A_n257J</w:t>
            </w:r>
          </w:p>
          <w:p w:rsidR="005B4DE5" w:rsidRPr="00BE09F3" w:rsidRDefault="005B4DE5" w:rsidP="00C2159C">
            <w:pPr>
              <w:keepNext/>
              <w:keepLines/>
              <w:spacing w:after="0"/>
              <w:jc w:val="center"/>
              <w:rPr>
                <w:rFonts w:ascii="Arial" w:hAnsi="Arial"/>
                <w:sz w:val="18"/>
                <w:lang w:eastAsia="zh-TW"/>
              </w:rPr>
            </w:pPr>
            <w:r w:rsidRPr="00F27C65">
              <w:rPr>
                <w:rFonts w:ascii="Arial" w:hAnsi="Arial"/>
                <w:sz w:val="18"/>
                <w:lang w:eastAsia="zh-TW"/>
              </w:rPr>
              <w:t>DC_7A_n257K</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DC_8A_n78A</w:t>
            </w:r>
          </w:p>
          <w:p w:rsidR="005B4DE5" w:rsidRDefault="005B4DE5" w:rsidP="00C2159C">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DC_8A_n257G</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DC_8A_n257H</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DC_8A_n257I</w:t>
            </w:r>
          </w:p>
          <w:p w:rsidR="005B4DE5" w:rsidRPr="00F27C65" w:rsidRDefault="005B4DE5" w:rsidP="00C2159C">
            <w:pPr>
              <w:keepNext/>
              <w:keepLines/>
              <w:spacing w:after="0"/>
              <w:jc w:val="center"/>
              <w:rPr>
                <w:rFonts w:ascii="Arial" w:hAnsi="Arial"/>
                <w:sz w:val="18"/>
                <w:lang w:eastAsia="zh-TW"/>
              </w:rPr>
            </w:pPr>
            <w:r w:rsidRPr="00F27C65">
              <w:rPr>
                <w:rFonts w:ascii="Arial" w:hAnsi="Arial"/>
                <w:sz w:val="18"/>
                <w:lang w:eastAsia="zh-TW"/>
              </w:rPr>
              <w:t>DC_8A_n257J</w:t>
            </w:r>
          </w:p>
          <w:p w:rsidR="005B4DE5" w:rsidRPr="00BE09F3" w:rsidRDefault="005B4DE5" w:rsidP="00C2159C">
            <w:pPr>
              <w:keepNext/>
              <w:keepLines/>
              <w:spacing w:after="0"/>
              <w:jc w:val="center"/>
              <w:rPr>
                <w:rFonts w:ascii="Arial" w:hAnsi="Arial"/>
                <w:sz w:val="18"/>
                <w:lang w:eastAsia="zh-TW"/>
              </w:rPr>
            </w:pPr>
            <w:r w:rsidRPr="00F27C65">
              <w:rPr>
                <w:rFonts w:ascii="Arial" w:hAnsi="Arial"/>
                <w:sz w:val="18"/>
                <w:lang w:eastAsia="zh-TW"/>
              </w:rPr>
              <w:t>DC_8A_n257K</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DC_3A-7A-8A_n78A-n258A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DC_3A-7A-8A_n78A-n258D</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DC_3A-7A-8A_n78A-n258E</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DC_3A-7A-8A_n78A-n258F</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DC_3A-7A-8A_n78A-n258G</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DC_3A-7A-8A_n78A-n258H</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DC_3A-7A-8A_n78A-n258I</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DC_3A-7A-8A_n78A-n258J</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DC_3A-7A-8A_n78A-n258K</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DC_3A-7A-8A_n78A-n258L</w:t>
            </w:r>
          </w:p>
          <w:p w:rsidR="005B4DE5" w:rsidRPr="00BE09F3" w:rsidRDefault="005B4DE5" w:rsidP="00C2159C">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DC_3A_n78A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DC_3A_n258A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DC_7A_n78A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DC_7A_n258A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DC_8A_n78A</w:t>
            </w:r>
          </w:p>
          <w:p w:rsidR="005B4DE5" w:rsidRPr="00BE09F3" w:rsidRDefault="005B4DE5" w:rsidP="00C2159C">
            <w:pPr>
              <w:keepNext/>
              <w:keepLines/>
              <w:spacing w:after="0"/>
              <w:jc w:val="center"/>
              <w:rPr>
                <w:rFonts w:ascii="Arial" w:hAnsi="Arial"/>
                <w:sz w:val="18"/>
                <w:lang w:eastAsia="zh-CN"/>
              </w:rPr>
            </w:pPr>
            <w:r w:rsidRPr="00BE09F3">
              <w:rPr>
                <w:rFonts w:ascii="Arial" w:hAnsi="Arial"/>
                <w:sz w:val="18"/>
                <w:lang w:eastAsia="zh-TW"/>
              </w:rPr>
              <w:t>DC_8A_n258A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Default="005B4DE5" w:rsidP="00C2159C">
            <w:pPr>
              <w:pStyle w:val="TAC"/>
              <w:rPr>
                <w:noProof/>
              </w:rPr>
            </w:pPr>
            <w:r>
              <w:rPr>
                <w:noProof/>
              </w:rPr>
              <w:t>DC_3A-7A-28A_n38A-n257A</w:t>
            </w:r>
          </w:p>
          <w:p w:rsidR="005B4DE5" w:rsidRDefault="005B4DE5" w:rsidP="00C2159C">
            <w:pPr>
              <w:pStyle w:val="TAC"/>
              <w:rPr>
                <w:noProof/>
              </w:rPr>
            </w:pPr>
            <w:r>
              <w:rPr>
                <w:noProof/>
              </w:rPr>
              <w:t>DC_3A-7A-28A_n38A-n257G</w:t>
            </w:r>
          </w:p>
          <w:p w:rsidR="005B4DE5" w:rsidRDefault="005B4DE5" w:rsidP="00C2159C">
            <w:pPr>
              <w:pStyle w:val="TAC"/>
              <w:rPr>
                <w:noProof/>
              </w:rPr>
            </w:pPr>
            <w:r>
              <w:rPr>
                <w:noProof/>
              </w:rPr>
              <w:t>DC_3A-7A-28A_n38A-n257H</w:t>
            </w:r>
          </w:p>
          <w:p w:rsidR="005B4DE5" w:rsidRPr="00BE09F3" w:rsidRDefault="005B4DE5" w:rsidP="00C2159C">
            <w:pPr>
              <w:pStyle w:val="TAC"/>
              <w:rPr>
                <w:lang w:eastAsia="zh-TW"/>
              </w:rPr>
            </w:pPr>
            <w:r>
              <w:rPr>
                <w:noProof/>
              </w:rPr>
              <w:t>DC_3A-7A-28A_n38A-n257I</w:t>
            </w:r>
          </w:p>
        </w:tc>
        <w:tc>
          <w:tcPr>
            <w:tcW w:w="3969" w:type="dxa"/>
            <w:tcMar>
              <w:top w:w="28" w:type="dxa"/>
              <w:left w:w="28" w:type="dxa"/>
              <w:bottom w:w="28" w:type="dxa"/>
              <w:right w:w="28" w:type="dxa"/>
            </w:tcMar>
          </w:tcPr>
          <w:p w:rsidR="005B4DE5" w:rsidRDefault="005B4DE5" w:rsidP="00C2159C">
            <w:pPr>
              <w:pStyle w:val="TAC"/>
              <w:rPr>
                <w:lang w:eastAsia="zh-CN"/>
              </w:rPr>
            </w:pPr>
            <w:r>
              <w:rPr>
                <w:lang w:eastAsia="zh-CN"/>
              </w:rPr>
              <w:t>DC_3A_n257A</w:t>
            </w:r>
          </w:p>
          <w:p w:rsidR="005B4DE5" w:rsidRDefault="005B4DE5" w:rsidP="00C2159C">
            <w:pPr>
              <w:pStyle w:val="TAC"/>
              <w:rPr>
                <w:lang w:eastAsia="zh-CN"/>
              </w:rPr>
            </w:pPr>
            <w:r>
              <w:rPr>
                <w:lang w:eastAsia="zh-CN"/>
              </w:rPr>
              <w:t>DC_3A_n257G</w:t>
            </w:r>
          </w:p>
          <w:p w:rsidR="005B4DE5" w:rsidRDefault="005B4DE5" w:rsidP="00C2159C">
            <w:pPr>
              <w:pStyle w:val="TAC"/>
              <w:rPr>
                <w:lang w:eastAsia="zh-CN"/>
              </w:rPr>
            </w:pPr>
            <w:r>
              <w:rPr>
                <w:lang w:eastAsia="zh-CN"/>
              </w:rPr>
              <w:t>DC_3A_n257H</w:t>
            </w:r>
          </w:p>
          <w:p w:rsidR="005B4DE5" w:rsidRDefault="005B4DE5" w:rsidP="00C2159C">
            <w:pPr>
              <w:pStyle w:val="TAC"/>
              <w:rPr>
                <w:lang w:eastAsia="zh-CN"/>
              </w:rPr>
            </w:pPr>
            <w:r>
              <w:rPr>
                <w:lang w:eastAsia="zh-CN"/>
              </w:rPr>
              <w:t>DC_3A_n257I</w:t>
            </w:r>
          </w:p>
          <w:p w:rsidR="005B4DE5" w:rsidRDefault="005B4DE5" w:rsidP="00C2159C">
            <w:pPr>
              <w:pStyle w:val="TAC"/>
              <w:rPr>
                <w:lang w:eastAsia="zh-CN"/>
              </w:rPr>
            </w:pPr>
            <w:r>
              <w:rPr>
                <w:lang w:eastAsia="zh-CN"/>
              </w:rPr>
              <w:t>DC_28A_n257A</w:t>
            </w:r>
          </w:p>
          <w:p w:rsidR="005B4DE5" w:rsidRDefault="005B4DE5" w:rsidP="00C2159C">
            <w:pPr>
              <w:pStyle w:val="TAC"/>
              <w:rPr>
                <w:lang w:eastAsia="zh-CN"/>
              </w:rPr>
            </w:pPr>
            <w:r>
              <w:rPr>
                <w:lang w:eastAsia="zh-CN"/>
              </w:rPr>
              <w:t>DC_28A_n257G</w:t>
            </w:r>
          </w:p>
          <w:p w:rsidR="005B4DE5" w:rsidRDefault="005B4DE5" w:rsidP="00C2159C">
            <w:pPr>
              <w:pStyle w:val="TAC"/>
              <w:rPr>
                <w:lang w:eastAsia="zh-CN"/>
              </w:rPr>
            </w:pPr>
            <w:r>
              <w:rPr>
                <w:lang w:eastAsia="zh-CN"/>
              </w:rPr>
              <w:t>DC_28A_n257H</w:t>
            </w:r>
          </w:p>
          <w:p w:rsidR="005B4DE5" w:rsidRPr="00BE09F3" w:rsidRDefault="005B4DE5" w:rsidP="00C2159C">
            <w:pPr>
              <w:pStyle w:val="TAC"/>
              <w:rPr>
                <w:lang w:eastAsia="zh-TW"/>
              </w:rPr>
            </w:pPr>
            <w:r>
              <w:rPr>
                <w:lang w:eastAsia="zh-CN"/>
              </w:rPr>
              <w:t>DC_28A_n257I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DC_3A-7A-28A_n78A-n257A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DC_3A-7A-28A_n78A-n257G</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DC_3A-7A-28A_n78A-n257H</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DC_3A_n78A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DC_7A_n78A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DC_28A_n78A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DC_3A_n257A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DC_7A_n257A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DC_28A_n257A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DC_3A_n1A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DC_3A_n78A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DC_3A_n257A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DC_8A_n1A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DC_8A_n78A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DC_3A_n1A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DC_3A_n78A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DC_3A_n257A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DC_8A_n1A</w:t>
            </w:r>
          </w:p>
          <w:p w:rsidR="005B4DE5" w:rsidRPr="00BE09F3" w:rsidRDefault="005B4DE5" w:rsidP="00C2159C">
            <w:pPr>
              <w:keepNext/>
              <w:keepLines/>
              <w:spacing w:after="0"/>
              <w:jc w:val="center"/>
              <w:rPr>
                <w:rFonts w:ascii="Arial" w:hAnsi="Arial"/>
                <w:sz w:val="18"/>
                <w:lang w:eastAsia="zh-TW"/>
              </w:rPr>
            </w:pPr>
            <w:r w:rsidRPr="00BE09F3">
              <w:rPr>
                <w:rFonts w:ascii="Arial" w:hAnsi="Arial"/>
                <w:sz w:val="18"/>
                <w:lang w:eastAsia="zh-TW"/>
              </w:rPr>
              <w:t>DC_8A_n78A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DC_3A-18A-42A_n78A-n257A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DC_3A-18A-42C_n78A-n257A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C2159C">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DC_3A-41A-42A_n77A-n257A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DC_3A-41A-42C_n77A-n257A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DC_3A-41C-42A_n77A-n257A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DC_3A-41C-42C_n77A-n257A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DC_3A-28A-41A_n78A-n257A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DC_3A-28A-41C_n78A-n257A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C2159C">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DC_3A-28A-42A_n78A-n257A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DC_3A-28A-42C_n78A-n257A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C2159C">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DC_3A-41A-42A_n78A-n257A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DC_3A-41A-42C_n78A-n257A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DC_3A-41C-42A_n78A-n257A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DC_3A-41C-42C_n78A-n257A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C2159C">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sz w:val="18"/>
              </w:rPr>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DC_7A_n1A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DC_8A_n1A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DC_7A_n1A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DC_8A_n1A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DC_19A-21A-42A_n77A-n257A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DC_19A-21A-42C_n77A-n257A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DC_19A-21A-42A_n78A-n257A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DC_19A-21A-42C_n78A-n257A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DC_19A-21A-42A_n79A-n257A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DC_19A-21A-42C_n79A-n257A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B4DE5" w:rsidRPr="00BE09F3" w:rsidTr="00C2159C">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DC_28A-41A-42A_n78A-n257A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DC_28A-41A-42C_n78A-n257A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DC_28A-41C-42A_n78A-n257A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5B4DE5" w:rsidRPr="00BE09F3" w:rsidRDefault="005B4DE5" w:rsidP="00C2159C">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rPr>
              <w:t>DC_28A-41C-42C_n78A-n257A</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5B4DE5" w:rsidRPr="00BE09F3" w:rsidRDefault="005B4DE5" w:rsidP="00C2159C">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5B4DE5" w:rsidRPr="00BE09F3" w:rsidRDefault="005B4DE5" w:rsidP="00C2159C">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C2159C">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5B4DE5" w:rsidRPr="00BE09F3" w:rsidRDefault="005B4DE5" w:rsidP="00C2159C">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C2159C">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C2159C">
        <w:trPr>
          <w:trHeight w:val="187"/>
          <w:jc w:val="center"/>
        </w:trPr>
        <w:tc>
          <w:tcPr>
            <w:tcW w:w="7938" w:type="dxa"/>
            <w:gridSpan w:val="2"/>
            <w:shd w:val="clear" w:color="auto" w:fill="auto"/>
            <w:noWrap/>
            <w:tcMar>
              <w:top w:w="28" w:type="dxa"/>
              <w:left w:w="28" w:type="dxa"/>
              <w:bottom w:w="28" w:type="dxa"/>
              <w:right w:w="28" w:type="dxa"/>
            </w:tcMar>
            <w:vAlign w:val="center"/>
          </w:tcPr>
          <w:p w:rsidR="005B4DE5" w:rsidRPr="00BE09F3" w:rsidRDefault="005B4DE5" w:rsidP="00C2159C">
            <w:pPr>
              <w:pStyle w:val="TAN"/>
              <w:rPr>
                <w:lang w:eastAsia="zh-TW"/>
              </w:rPr>
            </w:pPr>
            <w:r w:rsidRPr="00BE09F3">
              <w:t>NOTE 1:</w:t>
            </w:r>
            <w:r w:rsidRPr="00BE09F3">
              <w:tab/>
              <w:t>Uplink EN-DC configurations are the configurations supported by the present release of specifications.</w:t>
            </w:r>
          </w:p>
          <w:p w:rsidR="005B4DE5" w:rsidRDefault="005B4DE5" w:rsidP="00C2159C">
            <w:pPr>
              <w:pStyle w:val="TAN"/>
              <w:rPr>
                <w:rFonts w:cs="Arial"/>
                <w:lang w:eastAsia="zh-TW"/>
              </w:rPr>
            </w:pPr>
            <w:r w:rsidRPr="00BE09F3">
              <w:t xml:space="preserve">NOTE </w:t>
            </w:r>
            <w:r w:rsidRPr="00BE09F3">
              <w:rPr>
                <w:lang w:eastAsia="zh-CN"/>
              </w:rPr>
              <w:t>2</w:t>
            </w:r>
            <w:r w:rsidRPr="00BE09F3">
              <w:t>:</w:t>
            </w:r>
            <w:r w:rsidRPr="00BE09F3">
              <w:tab/>
              <w:t>Applicable for UE supporting inter-band EN-DC with mandatory simultaneous Rx/Tx capability</w:t>
            </w:r>
            <w:r w:rsidRPr="00BE09F3">
              <w:rPr>
                <w:rFonts w:cs="Arial" w:hint="eastAsia"/>
                <w:lang w:eastAsia="zh-TW"/>
              </w:rPr>
              <w:t>.</w:t>
            </w:r>
          </w:p>
          <w:p w:rsidR="005B4DE5" w:rsidRPr="00BE09F3" w:rsidRDefault="005B4DE5" w:rsidP="00C2159C">
            <w:pPr>
              <w:pStyle w:val="TAN"/>
            </w:pPr>
            <w:r>
              <w:rPr>
                <w:rStyle w:val="TALChar"/>
                <w:lang w:eastAsia="zh-TW"/>
              </w:rPr>
              <w:t>NOTE 3:</w:t>
            </w:r>
            <w:r w:rsidRPr="00BE09F3">
              <w:tab/>
            </w:r>
            <w:r>
              <w:rPr>
                <w:rStyle w:val="TALChar"/>
                <w:lang w:eastAsia="zh-TW"/>
              </w:rPr>
              <w:t>Only single switched UL is supported.</w:t>
            </w:r>
          </w:p>
        </w:tc>
      </w:tr>
    </w:tbl>
    <w:p w:rsidR="00C2159C" w:rsidRDefault="00C2159C" w:rsidP="00C2159C">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 &gt;&gt;</w:t>
      </w:r>
    </w:p>
    <w:p w:rsidR="00C2159C" w:rsidRDefault="00C2159C" w:rsidP="00C2159C">
      <w:pPr>
        <w:pStyle w:val="Heading4"/>
        <w:rPr>
          <w:rFonts w:eastAsia="SimSun"/>
        </w:rPr>
      </w:pPr>
      <w:bookmarkStart w:id="36" w:name="_Toc91071588"/>
      <w:bookmarkStart w:id="37" w:name="_Toc83909621"/>
      <w:bookmarkStart w:id="38" w:name="_Toc83743100"/>
      <w:bookmarkStart w:id="39" w:name="_Toc77241724"/>
      <w:bookmarkStart w:id="40" w:name="_Toc77241219"/>
      <w:bookmarkStart w:id="41" w:name="_Toc76736807"/>
      <w:bookmarkStart w:id="42" w:name="_Toc68784851"/>
      <w:bookmarkStart w:id="43" w:name="_Toc68733535"/>
      <w:bookmarkStart w:id="44" w:name="_Toc67953868"/>
      <w:bookmarkStart w:id="45" w:name="_Toc61378678"/>
      <w:bookmarkStart w:id="46" w:name="_Toc61378203"/>
      <w:bookmarkStart w:id="47" w:name="_Toc53174884"/>
      <w:bookmarkStart w:id="48" w:name="_Toc52353061"/>
      <w:bookmarkStart w:id="49" w:name="_Toc45892648"/>
      <w:bookmarkStart w:id="50" w:name="_Toc45892238"/>
      <w:bookmarkStart w:id="51" w:name="_Toc45891828"/>
      <w:bookmarkStart w:id="52" w:name="_Toc45890604"/>
      <w:bookmarkStart w:id="53" w:name="_Toc37256898"/>
      <w:bookmarkStart w:id="54" w:name="_Toc37256557"/>
      <w:bookmarkStart w:id="55" w:name="_Toc36651623"/>
      <w:bookmarkStart w:id="56" w:name="_Toc36648898"/>
      <w:bookmarkStart w:id="57" w:name="_Toc29807184"/>
      <w:bookmarkStart w:id="58" w:name="_Toc21351602"/>
      <w:r>
        <w:rPr>
          <w:rFonts w:eastAsia="SimSun"/>
        </w:rPr>
        <w:t>6.2B.4.2.3.4</w:t>
      </w:r>
      <w:r>
        <w:rPr>
          <w:rFonts w:eastAsia="SimSun"/>
        </w:rPr>
        <w:tab/>
        <w:t>ΔT</w:t>
      </w:r>
      <w:r>
        <w:rPr>
          <w:rFonts w:eastAsia="SimSun"/>
          <w:vertAlign w:val="subscript"/>
        </w:rPr>
        <w:t>IB,c</w:t>
      </w:r>
      <w:r>
        <w:rPr>
          <w:rFonts w:eastAsia="SimSun"/>
        </w:rPr>
        <w:t xml:space="preserve"> for EN-DC five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C2159C" w:rsidRDefault="00C2159C" w:rsidP="00C2159C">
      <w:pPr>
        <w:pStyle w:val="TH"/>
        <w:rPr>
          <w:rFonts w:eastAsia="SimSun"/>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C2159C" w:rsidTr="00C2159C">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C2159C" w:rsidRDefault="00C2159C" w:rsidP="00C2159C">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2159C" w:rsidTr="00C2159C">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rFonts w:eastAsia="Yu Mincho" w:cs="Arial"/>
                <w:lang w:val="fr-FR" w:eastAsia="ja-JP"/>
              </w:rPr>
            </w:pPr>
            <w:r>
              <w:rPr>
                <w:rFonts w:eastAsia="Yu Mincho" w:cs="Arial"/>
                <w:lang w:val="fr-FR" w:eastAsia="ja-JP"/>
              </w:rPr>
              <w:t>DC_1-3-5-7_n40</w:t>
            </w:r>
          </w:p>
          <w:p w:rsidR="00C2159C" w:rsidRDefault="00C2159C" w:rsidP="00C2159C">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val="fr-FR" w:eastAsia="zh-CN"/>
              </w:rPr>
            </w:pPr>
            <w:r>
              <w:rPr>
                <w:rFonts w:eastAsiaTheme="minorEastAsia" w:hint="eastAsia"/>
                <w:lang w:val="fr-FR" w:eastAsia="ko-KR"/>
              </w:rPr>
              <w:t>0</w:t>
            </w:r>
            <w:r>
              <w:rPr>
                <w:rFonts w:eastAsiaTheme="minorEastAsia"/>
                <w:lang w:val="fr-FR" w:eastAsia="ko-KR"/>
              </w:rPr>
              <w:t>.9</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t>DC_</w:t>
            </w:r>
            <w:r>
              <w:rPr>
                <w:lang w:eastAsia="ko-KR"/>
              </w:rPr>
              <w:t>1-3</w:t>
            </w:r>
            <w:r>
              <w:t>-</w:t>
            </w:r>
            <w:r>
              <w:rPr>
                <w:lang w:eastAsia="ko-KR"/>
              </w:rPr>
              <w:t>5-7_</w:t>
            </w:r>
            <w:r>
              <w:rPr>
                <w:lang w:eastAsia="ja-JP"/>
              </w:rPr>
              <w:t>n</w:t>
            </w:r>
            <w:r>
              <w:rPr>
                <w:lang w:eastAsia="ko-KR"/>
              </w:rPr>
              <w:t>78</w:t>
            </w:r>
          </w:p>
          <w:p w:rsidR="00C2159C" w:rsidRDefault="00C2159C" w:rsidP="00C2159C">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zh-CN"/>
              </w:rPr>
            </w:pPr>
            <w:r>
              <w:rPr>
                <w:rFonts w:cs="Arial" w:hint="eastAsia"/>
                <w:lang w:eastAsia="zh-CN"/>
              </w:rPr>
              <w:t>0</w:t>
            </w:r>
            <w:r>
              <w:rPr>
                <w:rFonts w:cs="Arial"/>
                <w:lang w:eastAsia="zh-CN"/>
              </w:rPr>
              <w:t>.9</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zh-CN"/>
              </w:rPr>
            </w:pPr>
            <w:r>
              <w:rPr>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lang w:eastAsia="ja-JP"/>
              </w:rPr>
              <w:t>DC</w:t>
            </w:r>
            <w:r>
              <w:t>_1-3-</w:t>
            </w:r>
            <w:r>
              <w:rPr>
                <w:lang w:eastAsia="ja-JP"/>
              </w:rPr>
              <w:t>7</w:t>
            </w:r>
            <w:r>
              <w:t>-20_</w:t>
            </w:r>
            <w:r>
              <w:rPr>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lang w:eastAsia="ja-JP"/>
              </w:rPr>
              <w:t>DC</w:t>
            </w:r>
            <w:r>
              <w:t>_1-3-</w:t>
            </w:r>
            <w:r>
              <w:rPr>
                <w:lang w:eastAsia="ja-JP"/>
              </w:rPr>
              <w:t>7</w:t>
            </w:r>
            <w:r>
              <w:t>-20_</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lang w:eastAsia="ja-JP"/>
              </w:rPr>
            </w:pPr>
            <w:r w:rsidRPr="00434D4C">
              <w:rPr>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0.8</w:t>
            </w:r>
          </w:p>
        </w:tc>
      </w:tr>
      <w:tr w:rsidR="00C2159C" w:rsidTr="00C2159C">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C2159C" w:rsidRPr="00EF5447" w:rsidRDefault="00C2159C" w:rsidP="00C2159C">
            <w:pPr>
              <w:pStyle w:val="TAC"/>
              <w:rPr>
                <w:lang w:eastAsia="ja-JP"/>
              </w:rPr>
            </w:pPr>
            <w:r>
              <w:t>DC_1-3-7_n26-n78</w:t>
            </w:r>
          </w:p>
        </w:tc>
        <w:tc>
          <w:tcPr>
            <w:tcW w:w="1332" w:type="dxa"/>
            <w:vAlign w:val="center"/>
          </w:tcPr>
          <w:p w:rsidR="00C2159C" w:rsidRDefault="00C2159C" w:rsidP="00C2159C">
            <w:pPr>
              <w:pStyle w:val="TAC"/>
              <w:rPr>
                <w:lang w:eastAsia="ko-KR"/>
              </w:rPr>
            </w:pPr>
            <w:r>
              <w:rPr>
                <w:rFonts w:hint="eastAsia"/>
                <w:lang w:eastAsia="ko-KR"/>
              </w:rPr>
              <w:t>0.6</w:t>
            </w:r>
          </w:p>
        </w:tc>
        <w:tc>
          <w:tcPr>
            <w:tcW w:w="1333" w:type="dxa"/>
            <w:vAlign w:val="center"/>
          </w:tcPr>
          <w:p w:rsidR="00C2159C" w:rsidRDefault="00C2159C" w:rsidP="00C2159C">
            <w:pPr>
              <w:pStyle w:val="TAC"/>
              <w:rPr>
                <w:szCs w:val="18"/>
                <w:lang w:eastAsia="ko-KR"/>
              </w:rPr>
            </w:pPr>
            <w:r>
              <w:rPr>
                <w:rFonts w:hint="eastAsia"/>
                <w:szCs w:val="18"/>
                <w:lang w:eastAsia="ko-KR"/>
              </w:rPr>
              <w:t>0.6</w:t>
            </w:r>
          </w:p>
        </w:tc>
        <w:tc>
          <w:tcPr>
            <w:tcW w:w="1332" w:type="dxa"/>
            <w:vAlign w:val="center"/>
          </w:tcPr>
          <w:p w:rsidR="00C2159C" w:rsidRDefault="00C2159C" w:rsidP="00C2159C">
            <w:pPr>
              <w:pStyle w:val="TAC"/>
              <w:rPr>
                <w:lang w:eastAsia="ko-KR"/>
              </w:rPr>
            </w:pPr>
            <w:r>
              <w:rPr>
                <w:rFonts w:hint="eastAsia"/>
                <w:lang w:eastAsia="ko-KR"/>
              </w:rPr>
              <w:t>0.6</w:t>
            </w:r>
          </w:p>
        </w:tc>
        <w:tc>
          <w:tcPr>
            <w:tcW w:w="1333" w:type="dxa"/>
            <w:vAlign w:val="center"/>
          </w:tcPr>
          <w:p w:rsidR="00C2159C" w:rsidRDefault="00C2159C" w:rsidP="00C2159C">
            <w:pPr>
              <w:pStyle w:val="TAC"/>
              <w:rPr>
                <w:lang w:eastAsia="ko-KR"/>
              </w:rPr>
            </w:pPr>
            <w:r>
              <w:rPr>
                <w:rFonts w:hint="eastAsia"/>
                <w:lang w:eastAsia="ko-KR"/>
              </w:rPr>
              <w:t>0.6</w:t>
            </w:r>
          </w:p>
        </w:tc>
        <w:tc>
          <w:tcPr>
            <w:tcW w:w="1333" w:type="dxa"/>
            <w:vAlign w:val="center"/>
          </w:tcPr>
          <w:p w:rsidR="00C2159C" w:rsidRDefault="00C2159C" w:rsidP="00C2159C">
            <w:pPr>
              <w:pStyle w:val="TAC"/>
              <w:rPr>
                <w:lang w:eastAsia="ko-KR"/>
              </w:rPr>
            </w:pPr>
            <w:r>
              <w:rPr>
                <w:rFonts w:hint="eastAsia"/>
                <w:lang w:eastAsia="ko-KR"/>
              </w:rPr>
              <w:t>0</w:t>
            </w:r>
            <w:r>
              <w:rPr>
                <w:lang w:eastAsia="ko-KR"/>
              </w:rPr>
              <w:t>.8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ja-JP"/>
              </w:rPr>
            </w:pPr>
            <w:r>
              <w:rPr>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szCs w:val="18"/>
                <w:lang w:eastAsia="zh-CN"/>
              </w:rPr>
            </w:pPr>
            <w:r>
              <w:rPr>
                <w:szCs w:val="18"/>
                <w:lang w:eastAsia="zh-CN"/>
              </w:rPr>
              <w:t>DC_1-3-7-28_n7</w:t>
            </w:r>
          </w:p>
          <w:p w:rsidR="00C2159C" w:rsidRDefault="00C2159C" w:rsidP="00C2159C">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ja-JP"/>
              </w:rPr>
            </w:pPr>
            <w:r>
              <w:rPr>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Pr="001C0800" w:rsidRDefault="00C2159C" w:rsidP="00C2159C">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0.6</w:t>
            </w:r>
          </w:p>
        </w:tc>
      </w:tr>
      <w:tr w:rsidR="00C2159C" w:rsidTr="00C2159C">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C2159C" w:rsidRPr="00EF5447" w:rsidRDefault="00C2159C" w:rsidP="00C2159C">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rsidR="00C2159C" w:rsidRDefault="00C2159C" w:rsidP="00C2159C">
            <w:pPr>
              <w:pStyle w:val="TAC"/>
              <w:rPr>
                <w:lang w:eastAsia="ko-KR"/>
              </w:rPr>
            </w:pPr>
            <w:r>
              <w:rPr>
                <w:rFonts w:hint="eastAsia"/>
                <w:lang w:eastAsia="ko-KR"/>
              </w:rPr>
              <w:t>0.6</w:t>
            </w:r>
          </w:p>
        </w:tc>
        <w:tc>
          <w:tcPr>
            <w:tcW w:w="1333" w:type="dxa"/>
            <w:vAlign w:val="center"/>
          </w:tcPr>
          <w:p w:rsidR="00C2159C" w:rsidRDefault="00C2159C" w:rsidP="00C2159C">
            <w:pPr>
              <w:pStyle w:val="TAC"/>
              <w:rPr>
                <w:szCs w:val="18"/>
                <w:lang w:eastAsia="ko-KR"/>
              </w:rPr>
            </w:pPr>
            <w:r>
              <w:rPr>
                <w:rFonts w:hint="eastAsia"/>
                <w:szCs w:val="18"/>
                <w:lang w:eastAsia="ko-KR"/>
              </w:rPr>
              <w:t>0.6</w:t>
            </w:r>
          </w:p>
        </w:tc>
        <w:tc>
          <w:tcPr>
            <w:tcW w:w="1332" w:type="dxa"/>
            <w:vAlign w:val="center"/>
          </w:tcPr>
          <w:p w:rsidR="00C2159C" w:rsidRDefault="00C2159C" w:rsidP="00C2159C">
            <w:pPr>
              <w:pStyle w:val="TAC"/>
              <w:rPr>
                <w:lang w:eastAsia="ko-KR"/>
              </w:rPr>
            </w:pPr>
            <w:r>
              <w:rPr>
                <w:rFonts w:hint="eastAsia"/>
                <w:lang w:eastAsia="ko-KR"/>
              </w:rPr>
              <w:t>0.6</w:t>
            </w:r>
          </w:p>
        </w:tc>
        <w:tc>
          <w:tcPr>
            <w:tcW w:w="1333" w:type="dxa"/>
            <w:vAlign w:val="center"/>
          </w:tcPr>
          <w:p w:rsidR="00C2159C" w:rsidRDefault="00C2159C" w:rsidP="00C2159C">
            <w:pPr>
              <w:pStyle w:val="TAC"/>
              <w:rPr>
                <w:lang w:eastAsia="ko-KR"/>
              </w:rPr>
            </w:pPr>
            <w:r>
              <w:rPr>
                <w:rFonts w:hint="eastAsia"/>
                <w:lang w:eastAsia="ko-KR"/>
              </w:rPr>
              <w:t>0.6</w:t>
            </w:r>
          </w:p>
        </w:tc>
        <w:tc>
          <w:tcPr>
            <w:tcW w:w="1333" w:type="dxa"/>
            <w:vAlign w:val="center"/>
          </w:tcPr>
          <w:p w:rsidR="00C2159C" w:rsidRDefault="00C2159C" w:rsidP="00C2159C">
            <w:pPr>
              <w:pStyle w:val="TAC"/>
              <w:rPr>
                <w:lang w:eastAsia="ko-KR"/>
              </w:rPr>
            </w:pPr>
            <w:r>
              <w:rPr>
                <w:rFonts w:hint="eastAsia"/>
                <w:lang w:eastAsia="ko-KR"/>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0.9</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rFonts w:hint="eastAsia"/>
                <w:lang w:eastAsia="zh-CN"/>
              </w:rPr>
              <w:t>0</w:t>
            </w:r>
            <w:r>
              <w:rPr>
                <w:lang w:eastAsia="zh-CN"/>
              </w:rPr>
              <w:t>.8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0.8</w:t>
            </w:r>
            <w:r>
              <w:rPr>
                <w:vertAlign w:val="superscript"/>
                <w:lang w:eastAsia="zh-CN"/>
              </w:rPr>
              <w:t>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lang w:eastAsia="sv-SE"/>
              </w:rPr>
            </w:pPr>
            <w:r w:rsidRPr="00470EA5">
              <w:rPr>
                <w:rFonts w:eastAsiaTheme="minorEastAsia"/>
                <w:lang w:eastAsia="sv-SE"/>
              </w:rPr>
              <w:t>DC_1-3-7_n40-n77</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sv-SE"/>
              </w:rPr>
            </w:pPr>
            <w:r w:rsidRPr="00470EA5">
              <w:rPr>
                <w:lang w:eastAsia="sv-SE"/>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rsidR="00C2159C" w:rsidRPr="00EF5447" w:rsidRDefault="00C2159C" w:rsidP="00C2159C">
            <w:pPr>
              <w:pStyle w:val="TAC"/>
            </w:pPr>
            <w:r w:rsidRPr="00FD3A85">
              <w:rPr>
                <w:rFonts w:cs="Arial"/>
                <w:lang w:eastAsia="ja-JP"/>
              </w:rPr>
              <w:t>DC_1-3-7_n75-n78</w:t>
            </w:r>
          </w:p>
        </w:tc>
        <w:tc>
          <w:tcPr>
            <w:tcW w:w="1332" w:type="dxa"/>
            <w:vAlign w:val="center"/>
          </w:tcPr>
          <w:p w:rsidR="00C2159C" w:rsidRDefault="00C2159C" w:rsidP="00C2159C">
            <w:pPr>
              <w:pStyle w:val="TAC"/>
              <w:rPr>
                <w:lang w:eastAsia="ko-KR"/>
              </w:rPr>
            </w:pPr>
            <w:r>
              <w:rPr>
                <w:rFonts w:hint="eastAsia"/>
                <w:lang w:eastAsia="ko-KR"/>
              </w:rPr>
              <w:t>0.7</w:t>
            </w:r>
          </w:p>
        </w:tc>
        <w:tc>
          <w:tcPr>
            <w:tcW w:w="1333" w:type="dxa"/>
            <w:vAlign w:val="center"/>
          </w:tcPr>
          <w:p w:rsidR="00C2159C" w:rsidRDefault="00C2159C" w:rsidP="00C2159C">
            <w:pPr>
              <w:pStyle w:val="TAC"/>
              <w:rPr>
                <w:lang w:eastAsia="ko-KR"/>
              </w:rPr>
            </w:pPr>
            <w:r>
              <w:rPr>
                <w:rFonts w:hint="eastAsia"/>
                <w:lang w:eastAsia="ko-KR"/>
              </w:rPr>
              <w:t>0.7</w:t>
            </w:r>
          </w:p>
        </w:tc>
        <w:tc>
          <w:tcPr>
            <w:tcW w:w="1332" w:type="dxa"/>
            <w:vAlign w:val="center"/>
          </w:tcPr>
          <w:p w:rsidR="00C2159C" w:rsidRPr="00EF5447" w:rsidRDefault="00C2159C" w:rsidP="00C2159C">
            <w:pPr>
              <w:pStyle w:val="TAC"/>
              <w:rPr>
                <w:lang w:eastAsia="ko-KR"/>
              </w:rPr>
            </w:pPr>
            <w:r>
              <w:rPr>
                <w:rFonts w:hint="eastAsia"/>
                <w:lang w:eastAsia="ko-KR"/>
              </w:rPr>
              <w:t>0.7</w:t>
            </w:r>
          </w:p>
        </w:tc>
        <w:tc>
          <w:tcPr>
            <w:tcW w:w="1333" w:type="dxa"/>
            <w:vAlign w:val="center"/>
          </w:tcPr>
          <w:p w:rsidR="00C2159C" w:rsidRDefault="00C2159C" w:rsidP="00C2159C">
            <w:pPr>
              <w:pStyle w:val="TAC"/>
              <w:rPr>
                <w:lang w:eastAsia="ko-KR"/>
              </w:rPr>
            </w:pPr>
            <w:r>
              <w:rPr>
                <w:rFonts w:hint="eastAsia"/>
                <w:lang w:eastAsia="ko-KR"/>
              </w:rPr>
              <w:t>-</w:t>
            </w:r>
          </w:p>
        </w:tc>
        <w:tc>
          <w:tcPr>
            <w:tcW w:w="1333" w:type="dxa"/>
            <w:vAlign w:val="center"/>
          </w:tcPr>
          <w:p w:rsidR="00C2159C" w:rsidRDefault="00C2159C" w:rsidP="00C2159C">
            <w:pPr>
              <w:pStyle w:val="TAC"/>
              <w:rPr>
                <w:lang w:eastAsia="ko-KR"/>
              </w:rPr>
            </w:pPr>
            <w:r>
              <w:rPr>
                <w:rFonts w:hint="eastAsia"/>
                <w:lang w:eastAsia="ko-KR"/>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eastAsia="zh-CN"/>
              </w:rPr>
              <w:t>0.8</w:t>
            </w:r>
            <w:r>
              <w:rPr>
                <w:vertAlign w:val="superscript"/>
                <w:lang w:eastAsia="zh-CN"/>
              </w:rPr>
              <w:t>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0.8</w:t>
            </w:r>
          </w:p>
        </w:tc>
      </w:tr>
      <w:tr w:rsidR="00C2159C" w:rsidTr="00C2159C">
        <w:trPr>
          <w:trHeight w:val="187"/>
          <w:jc w:val="center"/>
          <w:ins w:id="59" w:author="Mohammad ABDI ABYANEH" w:date="2023-10-09T12:13:00Z"/>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ins w:id="60" w:author="Mohammad ABDI ABYANEH" w:date="2023-10-09T12:13:00Z"/>
              </w:rPr>
            </w:pPr>
            <w:ins w:id="61" w:author="Mohammad ABDI ABYANEH" w:date="2023-10-09T12:13:00Z">
              <w:r>
                <w:t>DC_1-(n)3-8_n77</w:t>
              </w:r>
            </w:ins>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ins w:id="62" w:author="Mohammad ABDI ABYANEH" w:date="2023-10-09T12:13:00Z"/>
                <w:rFonts w:eastAsia="Malgun Gothic" w:cs="Arial"/>
                <w:lang w:eastAsia="ko-KR"/>
              </w:rPr>
            </w:pPr>
            <w:ins w:id="63" w:author="Mohammad ABDI ABYANEH" w:date="2023-10-09T12:13:00Z">
              <w:r>
                <w:rPr>
                  <w:rFonts w:hint="eastAsia"/>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ins w:id="64" w:author="Mohammad ABDI ABYANEH" w:date="2023-10-09T12:13:00Z"/>
                <w:lang w:eastAsia="zh-CN"/>
              </w:rPr>
            </w:pPr>
            <w:ins w:id="65" w:author="Mohammad ABDI ABYANEH" w:date="2023-10-09T12:13: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ins w:id="66" w:author="Mohammad ABDI ABYANEH" w:date="2023-10-09T12:13:00Z"/>
                <w:rFonts w:eastAsia="Malgun Gothic" w:cs="Arial"/>
                <w:lang w:eastAsia="ko-KR"/>
              </w:rPr>
            </w:pPr>
            <w:ins w:id="67" w:author="Mohammad ABDI ABYANEH" w:date="2023-10-09T12:13: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ins w:id="68" w:author="Mohammad ABDI ABYANEH" w:date="2023-10-09T12:13:00Z"/>
                <w:lang w:eastAsia="zh-CN"/>
              </w:rPr>
            </w:pPr>
            <w:ins w:id="69" w:author="Mohammad ABDI ABYANEH" w:date="2023-10-09T12:13:00Z">
              <w:r>
                <w:rPr>
                  <w:lang w:eastAsia="zh-CN"/>
                </w:rPr>
                <w:t>0.</w:t>
              </w:r>
            </w:ins>
            <w:ins w:id="70" w:author="Mohammad ABDI ABYANEH" w:date="2023-10-09T12:14:00Z">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ins w:id="71" w:author="Mohammad ABDI ABYANEH" w:date="2023-10-09T12:13:00Z"/>
                <w:lang w:eastAsia="zh-CN"/>
              </w:rPr>
            </w:pPr>
            <w:ins w:id="72" w:author="Mohammad ABDI ABYANEH" w:date="2023-10-09T12:14:00Z">
              <w:r>
                <w:rPr>
                  <w:lang w:eastAsia="zh-CN"/>
                </w:rPr>
                <w:t>0.8</w:t>
              </w:r>
            </w:ins>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Calibri"/>
                <w:szCs w:val="18"/>
              </w:rPr>
            </w:pPr>
            <w:r>
              <w:rPr>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ascii="Times New Roman" w:hAnsi="Times New Roman" w:cs="Arial"/>
              </w:rPr>
            </w:pPr>
            <w:r>
              <w:rPr>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rsidR="00C2159C" w:rsidRDefault="00C2159C" w:rsidP="00C2159C">
            <w:pPr>
              <w:pStyle w:val="TAC"/>
            </w:pPr>
            <w:r>
              <w:t>0.5</w:t>
            </w:r>
          </w:p>
        </w:tc>
        <w:tc>
          <w:tcPr>
            <w:tcW w:w="1333" w:type="dxa"/>
            <w:tcBorders>
              <w:top w:val="nil"/>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kern w:val="2"/>
                <w:lang w:eastAsia="zh-CN"/>
              </w:rPr>
            </w:pPr>
            <w:r>
              <w:rPr>
                <w:rFonts w:cs="Arial"/>
                <w:kern w:val="2"/>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t>0.8</w:t>
            </w:r>
            <w:r>
              <w:rPr>
                <w:vertAlign w:val="superscript"/>
              </w:rPr>
              <w:t>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kern w:val="2"/>
                <w:lang w:eastAsia="zh-CN"/>
              </w:rPr>
            </w:pPr>
            <w:r>
              <w:rPr>
                <w:rFonts w:cs="Arial"/>
                <w:kern w:val="2"/>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rPr>
            </w:pPr>
            <w:r>
              <w:rPr>
                <w:szCs w:val="18"/>
                <w:lang w:eastAsia="ja-JP"/>
              </w:rPr>
              <w:t>0.8</w:t>
            </w:r>
            <w:r>
              <w:rPr>
                <w:szCs w:val="18"/>
                <w:vertAlign w:val="superscript"/>
                <w:lang w:eastAsia="ja-JP"/>
              </w:rPr>
              <w:t>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rFonts w:cs="Arial"/>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val="en-US" w:eastAsia="ja-JP"/>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r>
      <w:tr w:rsidR="00C2159C" w:rsidTr="00C2159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C2159C" w:rsidRDefault="00C2159C" w:rsidP="00C2159C">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FF3453" w:rsidRDefault="00C2159C" w:rsidP="00C2159C">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ko-KR"/>
              </w:rPr>
            </w:pPr>
            <w:r>
              <w:rPr>
                <w:rFonts w:hint="eastAsia"/>
                <w:lang w:eastAsia="ko-KR"/>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DengXian"/>
                <w:lang w:eastAsia="zh-CN"/>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DengXian"/>
                <w:lang w:eastAsia="zh-CN"/>
              </w:rPr>
            </w:pPr>
            <w:r>
              <w:rPr>
                <w:rFonts w:eastAsia="DengXian"/>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DengXian"/>
                <w:lang w:eastAsia="zh-CN"/>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DengXian"/>
                <w:lang w:eastAsia="zh-CN"/>
              </w:rPr>
            </w:pPr>
            <w:r>
              <w:rPr>
                <w:rFonts w:eastAsia="DengXian"/>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DengXian"/>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DengXian"/>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DengXian"/>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pPr>
            <w:r>
              <w:rPr>
                <w:rFonts w:eastAsia="Yu Mincho"/>
                <w:lang w:val="fr-FR" w:eastAsia="ja-JP"/>
              </w:rPr>
              <w:t>DC_1-5-7_n40-n77</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0.8</w:t>
            </w:r>
            <w:r>
              <w:rPr>
                <w:vertAlign w:val="superscript"/>
                <w:lang w:eastAsia="zh-CN"/>
              </w:rPr>
              <w:t>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val="fr-FR" w:eastAsia="ko-KR"/>
              </w:rPr>
            </w:pPr>
            <w:r>
              <w:rPr>
                <w:rFonts w:cs="Arial"/>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0.7</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val="fr-FR"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0.7</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lang w:eastAsia="ko-KR"/>
              </w:rPr>
            </w:pPr>
            <w:r>
              <w:rPr>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val="fr-FR"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szCs w:val="18"/>
                <w:lang w:eastAsia="zh-CN"/>
              </w:rPr>
            </w:pPr>
            <w:r>
              <w:rPr>
                <w:rFonts w:cs="Arial" w:hint="eastAsia"/>
                <w:szCs w:val="18"/>
                <w:lang w:eastAsia="zh-CN"/>
              </w:rPr>
              <w:t>0</w:t>
            </w:r>
            <w:r>
              <w:rPr>
                <w:rFonts w:cs="Arial"/>
                <w:szCs w:val="18"/>
                <w:lang w:eastAsia="zh-CN"/>
              </w:rPr>
              <w:t>.9</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szCs w:val="18"/>
                <w:lang w:eastAsia="zh-CN"/>
              </w:rPr>
            </w:pPr>
            <w:r>
              <w:rPr>
                <w:rFonts w:hint="eastAsia"/>
                <w:lang w:val="en-US"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lang w:val="fr-FR" w:eastAsia="zh-CN"/>
              </w:rPr>
            </w:pPr>
            <w:r>
              <w:rPr>
                <w:rFonts w:cs="Arial"/>
                <w:bCs/>
                <w:szCs w:val="18"/>
                <w:lang w:val="fr-FR"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ko-KR"/>
              </w:rPr>
            </w:pPr>
            <w:r>
              <w:rPr>
                <w:rFonts w:cs="Arial" w:hint="eastAsia"/>
                <w:lang w:eastAsia="ko-KR"/>
              </w:rPr>
              <w:t>0</w:t>
            </w:r>
            <w:r>
              <w:rPr>
                <w:rFonts w:cs="Arial"/>
                <w:lang w:eastAsia="ko-KR"/>
              </w:rPr>
              <w:t>.8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lang w:eastAsia="fi-FI"/>
              </w:rPr>
              <w:t>DC_2-5-7-66_n7</w:t>
            </w:r>
          </w:p>
          <w:p w:rsidR="00C2159C" w:rsidRDefault="00C2159C" w:rsidP="00C2159C">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cs="Arial"/>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cs="Arial"/>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szCs w:val="18"/>
                <w:lang w:val="en-US" w:eastAsia="ja-JP"/>
              </w:rPr>
            </w:pPr>
            <w:r>
              <w:rPr>
                <w:rFonts w:cs="Arial"/>
                <w:szCs w:val="18"/>
                <w:lang w:val="en-US" w:eastAsia="ja-JP"/>
              </w:rPr>
              <w:t>DC_2-5-7-66_n78</w:t>
            </w:r>
          </w:p>
          <w:p w:rsidR="00C2159C" w:rsidRDefault="00C2159C" w:rsidP="00C2159C">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szCs w:val="21"/>
              </w:rPr>
            </w:pPr>
            <w:r>
              <w:rPr>
                <w:szCs w:val="21"/>
              </w:rPr>
              <w:t>DC_2-5-66_n2-n77</w:t>
            </w:r>
          </w:p>
          <w:p w:rsidR="00C2159C" w:rsidRDefault="00C2159C" w:rsidP="00C2159C">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RPr="00470EA5"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szCs w:val="21"/>
              </w:rPr>
            </w:pPr>
            <w:r w:rsidRPr="00470EA5">
              <w:rPr>
                <w:szCs w:val="21"/>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szCs w:val="18"/>
              </w:rPr>
            </w:pPr>
            <w:r>
              <w:rPr>
                <w:szCs w:val="18"/>
              </w:rPr>
              <w:t>DC_2-5-66_n5-n77</w:t>
            </w:r>
          </w:p>
          <w:p w:rsidR="00C2159C" w:rsidRDefault="00C2159C" w:rsidP="00C2159C">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sv-SE" w:eastAsia="ja-JP"/>
              </w:rPr>
            </w:pPr>
            <w:r>
              <w:rPr>
                <w:rFonts w:cs="Arial"/>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ko-KR"/>
              </w:rPr>
            </w:pPr>
            <w:r>
              <w:rPr>
                <w:rFonts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RPr="00470EA5"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rFonts w:cs="Arial"/>
                <w:bCs/>
                <w:szCs w:val="18"/>
              </w:rPr>
            </w:pPr>
            <w:r>
              <w:rPr>
                <w:rFonts w:cs="Arial"/>
                <w:bCs/>
                <w:szCs w:val="18"/>
              </w:rPr>
              <w:t>DC_2-7-12_n2</w:t>
            </w:r>
            <w:r w:rsidRPr="009F0E53">
              <w:rPr>
                <w:rFonts w:cs="Arial"/>
                <w:bCs/>
                <w:szCs w:val="18"/>
              </w:rPr>
              <w:t>-n</w:t>
            </w:r>
            <w:r>
              <w:rPr>
                <w:rFonts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cs="Arial"/>
                <w:bCs/>
                <w:szCs w:val="18"/>
              </w:rPr>
            </w:pPr>
            <w:r w:rsidRPr="00470EA5">
              <w:rPr>
                <w:rFonts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cs="Arial"/>
                <w:bCs/>
                <w:szCs w:val="18"/>
              </w:rPr>
            </w:pPr>
            <w:r w:rsidRPr="00470EA5">
              <w:rPr>
                <w:rFonts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cs="Arial"/>
                <w:bCs/>
                <w:szCs w:val="18"/>
              </w:rPr>
            </w:pPr>
            <w:r w:rsidRPr="00470EA5">
              <w:rPr>
                <w:rFonts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cs="Arial"/>
                <w:bCs/>
                <w:szCs w:val="18"/>
              </w:rPr>
            </w:pPr>
            <w:r w:rsidRPr="00470EA5">
              <w:rPr>
                <w:rFonts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cs="Arial"/>
                <w:bCs/>
                <w:szCs w:val="18"/>
              </w:rPr>
            </w:pPr>
            <w:r w:rsidRPr="00470EA5">
              <w:rPr>
                <w:rFonts w:cs="Arial"/>
                <w:bCs/>
                <w:szCs w:val="18"/>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eastAsia="Malgun Gothic" w:cs="Arial"/>
                <w:lang w:eastAsia="ko-KR"/>
              </w:rPr>
              <w:t>DC_2-7-12-66_n78</w:t>
            </w:r>
          </w:p>
          <w:p w:rsidR="00C2159C" w:rsidRDefault="00C2159C" w:rsidP="00C2159C">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Yu Mincho" w:cs="Arial"/>
                <w:lang w:val="en-US" w:eastAsia="ja-JP"/>
              </w:rPr>
            </w:pPr>
            <w:r>
              <w:rPr>
                <w:rFonts w:eastAsia="Yu Mincho" w:cs="Arial"/>
                <w:lang w:val="en-US" w:eastAsia="ja-JP"/>
              </w:rPr>
              <w:t>DC_2-7-29-66_n78</w:t>
            </w:r>
          </w:p>
          <w:p w:rsidR="00C2159C" w:rsidRDefault="00C2159C" w:rsidP="00C2159C">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RPr="00470EA5"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Yu Mincho" w:cs="Arial"/>
                <w:lang w:val="en-US" w:eastAsia="ja-JP"/>
              </w:rPr>
            </w:pPr>
            <w:r w:rsidRPr="00470EA5">
              <w:rPr>
                <w:rFonts w:eastAsia="Yu Mincho" w:cs="Arial"/>
                <w:lang w:val="en-US" w:eastAsia="ja-JP"/>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bCs/>
                <w:szCs w:val="18"/>
                <w:lang w:eastAsia="zh-CN"/>
              </w:rPr>
            </w:pPr>
            <w:r>
              <w:rPr>
                <w:rFonts w:cs="Arial"/>
                <w:bCs/>
                <w:szCs w:val="18"/>
              </w:rPr>
              <w:t>DC_</w:t>
            </w:r>
            <w:r>
              <w:rPr>
                <w:rFonts w:cs="Arial"/>
                <w:bCs/>
                <w:szCs w:val="18"/>
                <w:lang w:eastAsia="zh-CN"/>
              </w:rPr>
              <w:t>2-7-66</w:t>
            </w:r>
            <w:r>
              <w:rPr>
                <w:rFonts w:cs="Arial"/>
                <w:bCs/>
                <w:szCs w:val="18"/>
              </w:rPr>
              <w:t>_n</w:t>
            </w:r>
            <w:r>
              <w:rPr>
                <w:rFonts w:cs="Arial"/>
                <w:bCs/>
                <w:szCs w:val="18"/>
                <w:lang w:eastAsia="zh-CN"/>
              </w:rPr>
              <w:t>66</w:t>
            </w:r>
            <w:r>
              <w:rPr>
                <w:rFonts w:cs="Arial"/>
                <w:bCs/>
                <w:szCs w:val="18"/>
              </w:rPr>
              <w:t>-n78</w:t>
            </w:r>
          </w:p>
          <w:p w:rsidR="00C2159C" w:rsidRDefault="00C2159C" w:rsidP="00C2159C">
            <w:pPr>
              <w:pStyle w:val="TAC"/>
              <w:rPr>
                <w:rFonts w:eastAsia="Malgun Gothic" w:cs="Arial"/>
                <w:lang w:eastAsia="ko-KR"/>
              </w:rPr>
            </w:pPr>
            <w:r>
              <w:rPr>
                <w:rFonts w:cs="Arial"/>
                <w:bCs/>
                <w:szCs w:val="18"/>
              </w:rPr>
              <w:t>DC_</w:t>
            </w:r>
            <w:r>
              <w:rPr>
                <w:rFonts w:cs="Arial"/>
                <w:bCs/>
                <w:szCs w:val="18"/>
                <w:lang w:eastAsia="zh-CN"/>
              </w:rPr>
              <w:t>2-7-7-66</w:t>
            </w:r>
            <w:r>
              <w:rPr>
                <w:rFonts w:cs="Arial"/>
                <w:bCs/>
                <w:szCs w:val="18"/>
              </w:rPr>
              <w:t>_n</w:t>
            </w:r>
            <w:r>
              <w:rPr>
                <w:rFonts w:cs="Arial"/>
                <w:bCs/>
                <w:szCs w:val="18"/>
                <w:lang w:eastAsia="zh-CN"/>
              </w:rPr>
              <w:t>66</w:t>
            </w:r>
            <w:r>
              <w:rPr>
                <w:rFonts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eastAsia="Malgun Gothic" w:cs="Arial"/>
                <w:lang w:eastAsia="ko-KR"/>
              </w:rPr>
              <w:t>DC_2-7-66-71_n78</w:t>
            </w:r>
          </w:p>
          <w:p w:rsidR="00C2159C" w:rsidRDefault="00C2159C" w:rsidP="00C2159C">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lang w:eastAsia="zh-CN"/>
              </w:rPr>
            </w:pPr>
            <w:r>
              <w:rPr>
                <w:rFonts w:cs="Arial"/>
                <w:szCs w:val="18"/>
                <w:lang w:eastAsia="zh-CN"/>
              </w:rPr>
              <w:t>0.6</w:t>
            </w:r>
          </w:p>
        </w:tc>
      </w:tr>
      <w:tr w:rsidR="00C2159C" w:rsidRPr="00470EA5"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Malgun Gothic" w:cs="Arial"/>
                <w:lang w:eastAsia="ko-KR"/>
              </w:rPr>
            </w:pPr>
            <w:r w:rsidRPr="00470EA5">
              <w:rPr>
                <w:rFonts w:eastAsia="Malgun Gothic" w:cs="Arial"/>
                <w:lang w:eastAsia="ko-KR"/>
              </w:rPr>
              <w:t>0.8</w:t>
            </w:r>
          </w:p>
        </w:tc>
      </w:tr>
      <w:tr w:rsidR="00C2159C" w:rsidRPr="00470EA5"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Malgun Gothic" w:cs="Arial"/>
                <w:lang w:eastAsia="ko-KR"/>
              </w:rPr>
            </w:pPr>
            <w:r w:rsidRPr="00470EA5">
              <w:rPr>
                <w:rFonts w:eastAsia="Malgun Gothic" w:cs="Arial"/>
                <w:lang w:eastAsia="ko-KR"/>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cs="Arial"/>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pPr>
            <w: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DC_2-13-66_n2-n77</w:t>
            </w:r>
          </w:p>
          <w:p w:rsidR="00C2159C" w:rsidRDefault="00C2159C" w:rsidP="00C2159C">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Pr="00DD31EE" w:rsidRDefault="00C2159C" w:rsidP="00C2159C">
            <w:pPr>
              <w:pStyle w:val="TAC"/>
              <w:jc w:val="left"/>
              <w:rPr>
                <w:rFonts w:cs="Arial"/>
                <w:szCs w:val="18"/>
                <w:lang w:val="da-DK"/>
              </w:rPr>
            </w:pPr>
            <w:r w:rsidRPr="00DD31EE">
              <w:rPr>
                <w:rFonts w:cs="Arial"/>
                <w:szCs w:val="18"/>
                <w:lang w:val="da-DK"/>
              </w:rPr>
              <w:t>DC_2-13-66_n5-n77</w:t>
            </w:r>
          </w:p>
          <w:p w:rsidR="00C2159C" w:rsidRPr="00DD31EE" w:rsidRDefault="00C2159C" w:rsidP="00C2159C">
            <w:pPr>
              <w:pStyle w:val="TAC"/>
              <w:jc w:val="left"/>
              <w:rPr>
                <w:rFonts w:cs="Arial"/>
                <w:szCs w:val="18"/>
                <w:lang w:val="da-DK"/>
              </w:rPr>
            </w:pPr>
            <w:r w:rsidRPr="00DD31EE">
              <w:rPr>
                <w:rFonts w:cs="Arial"/>
                <w:szCs w:val="18"/>
                <w:lang w:val="da-DK"/>
              </w:rPr>
              <w:t>DC_2-2-13-66_n5-n77</w:t>
            </w:r>
          </w:p>
          <w:p w:rsidR="00C2159C" w:rsidRPr="00DD31EE" w:rsidRDefault="00C2159C" w:rsidP="00C2159C">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21"/>
              </w:rPr>
            </w:pPr>
            <w:r>
              <w:rPr>
                <w:szCs w:val="21"/>
              </w:rPr>
              <w:t>DC_2-13-66_n66-n77</w:t>
            </w:r>
          </w:p>
          <w:p w:rsidR="00C2159C" w:rsidRDefault="00C2159C" w:rsidP="00C2159C">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sv-SE" w:eastAsia="ja-JP"/>
              </w:rPr>
            </w:pPr>
            <w:r>
              <w:rPr>
                <w:rFonts w:cs="Arial"/>
                <w:szCs w:val="18"/>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szCs w:val="18"/>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0.3</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0.6</w:t>
            </w:r>
          </w:p>
        </w:tc>
      </w:tr>
      <w:tr w:rsidR="00C2159C" w:rsidRPr="008F2DC8"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8F2DC8" w:rsidRDefault="00C2159C" w:rsidP="00C2159C">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8F2DC8" w:rsidRDefault="00C2159C" w:rsidP="00C2159C">
            <w:pPr>
              <w:pStyle w:val="TAC"/>
              <w:rPr>
                <w:rFonts w:cs="Arial"/>
                <w:szCs w:val="16"/>
                <w:lang w:eastAsia="zh-CN"/>
              </w:rPr>
            </w:pPr>
            <w:r w:rsidRPr="008F2DC8">
              <w:rPr>
                <w:rFonts w:cs="Arial"/>
                <w:szCs w:val="16"/>
                <w:lang w:eastAsia="zh-CN"/>
              </w:rPr>
              <w:t>0.5</w:t>
            </w:r>
          </w:p>
        </w:tc>
      </w:tr>
      <w:tr w:rsidR="00C2159C" w:rsidRPr="00181626"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Pr="00F21E5E" w:rsidRDefault="00C2159C" w:rsidP="00C2159C">
            <w:pPr>
              <w:pStyle w:val="TAC"/>
              <w:rPr>
                <w:rFonts w:cs="Arial"/>
                <w:szCs w:val="16"/>
                <w:lang w:eastAsia="zh-CN"/>
              </w:rPr>
            </w:pPr>
            <w:r>
              <w:rPr>
                <w:rFonts w:eastAsia="Yu Mincho"/>
                <w:lang w:val="fr-FR" w:eastAsia="ja-JP"/>
              </w:rPr>
              <w:t>DC_3-5-7_n40-n77</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181626" w:rsidRDefault="00C2159C" w:rsidP="00C2159C">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181626" w:rsidRDefault="00C2159C" w:rsidP="00C2159C">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181626" w:rsidRDefault="00C2159C" w:rsidP="00C2159C">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181626" w:rsidRDefault="00C2159C" w:rsidP="00C2159C">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181626" w:rsidRDefault="00C2159C" w:rsidP="00C2159C">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C2159C" w:rsidRPr="00181626"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Pr="00F21E5E" w:rsidRDefault="00C2159C" w:rsidP="00C2159C">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181626" w:rsidRDefault="00C2159C" w:rsidP="00C2159C">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181626" w:rsidRDefault="00C2159C" w:rsidP="00C2159C">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181626" w:rsidRDefault="00C2159C" w:rsidP="00C2159C">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181626" w:rsidRDefault="00C2159C" w:rsidP="00C2159C">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181626" w:rsidRDefault="00C2159C" w:rsidP="00C2159C">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lang w:eastAsia="zh-CN"/>
              </w:rPr>
              <w:t>0.9</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rsidR="00C2159C" w:rsidRDefault="00C2159C" w:rsidP="00C2159C">
            <w:pPr>
              <w:pStyle w:val="TAC"/>
              <w:rPr>
                <w:rFonts w:cs="Arial"/>
                <w:bCs/>
                <w:szCs w:val="18"/>
                <w:lang w:val="fr-FR" w:eastAsia="zh-TW"/>
              </w:rPr>
            </w:pPr>
            <w:r>
              <w:rPr>
                <w:rFonts w:cs="Arial"/>
                <w:bCs/>
                <w:szCs w:val="18"/>
                <w:lang w:val="fr-FR" w:eastAsia="zh-TW"/>
              </w:rPr>
              <w:t>DC_3-3-7-8_n1-n78</w:t>
            </w:r>
          </w:p>
          <w:p w:rsidR="00C2159C" w:rsidRDefault="00C2159C" w:rsidP="00C2159C">
            <w:pPr>
              <w:pStyle w:val="TAC"/>
              <w:rPr>
                <w:rFonts w:cs="Arial"/>
                <w:bCs/>
                <w:szCs w:val="18"/>
                <w:lang w:val="fr-FR" w:eastAsia="zh-TW"/>
              </w:rPr>
            </w:pPr>
            <w:r>
              <w:rPr>
                <w:rFonts w:cs="Arial"/>
                <w:bCs/>
                <w:szCs w:val="18"/>
                <w:lang w:val="fr-FR" w:eastAsia="zh-TW"/>
              </w:rPr>
              <w:t>DC_3-7-7-8_n1-n78</w:t>
            </w:r>
          </w:p>
          <w:p w:rsidR="00C2159C" w:rsidRDefault="00C2159C" w:rsidP="00C2159C">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Pr="00381067" w:rsidRDefault="00C2159C" w:rsidP="00C2159C">
            <w:pPr>
              <w:pStyle w:val="TAC"/>
              <w:rPr>
                <w:lang w:val="fr-FR" w:eastAsia="zh-TW"/>
              </w:rPr>
            </w:pPr>
            <w:r w:rsidRPr="00381067">
              <w:rPr>
                <w:lang w:val="fr-FR"/>
              </w:rPr>
              <w:t>DC_3-7_n1-n8-n78</w:t>
            </w:r>
          </w:p>
          <w:p w:rsidR="00C2159C" w:rsidRPr="00381067" w:rsidRDefault="00C2159C" w:rsidP="00C2159C">
            <w:pPr>
              <w:pStyle w:val="TAC"/>
              <w:rPr>
                <w:lang w:val="fr-FR" w:eastAsia="zh-TW"/>
              </w:rPr>
            </w:pPr>
            <w:r w:rsidRPr="00381067">
              <w:rPr>
                <w:lang w:val="fr-FR"/>
              </w:rPr>
              <w:t>DC_3-3-7_n1-n8-n78</w:t>
            </w:r>
          </w:p>
          <w:p w:rsidR="00C2159C" w:rsidRPr="00381067" w:rsidRDefault="00C2159C" w:rsidP="00C2159C">
            <w:pPr>
              <w:pStyle w:val="TAC"/>
              <w:rPr>
                <w:lang w:val="fr-FR" w:eastAsia="zh-TW"/>
              </w:rPr>
            </w:pPr>
            <w:r w:rsidRPr="00381067">
              <w:rPr>
                <w:lang w:val="fr-FR"/>
              </w:rPr>
              <w:t>DC_3-7-7_n1-n8-n78</w:t>
            </w:r>
          </w:p>
          <w:p w:rsidR="00C2159C" w:rsidRDefault="00C2159C" w:rsidP="00C2159C">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0.7</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eastAsia="zh-CN"/>
              </w:rPr>
              <w:t>0.8</w:t>
            </w:r>
            <w:r>
              <w:rPr>
                <w:vertAlign w:val="superscript"/>
                <w:lang w:eastAsia="zh-CN"/>
              </w:rPr>
              <w:t>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eastAsia="zh-CN"/>
              </w:rPr>
              <w:t>0.8</w:t>
            </w:r>
            <w:r>
              <w:rPr>
                <w:vertAlign w:val="superscript"/>
                <w:lang w:eastAsia="zh-CN"/>
              </w:rPr>
              <w:t>5</w:t>
            </w:r>
          </w:p>
        </w:tc>
      </w:tr>
      <w:tr w:rsidR="00C2159C" w:rsidRPr="00EF5447" w:rsidTr="00C2159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C2159C" w:rsidRDefault="00C2159C" w:rsidP="00C2159C">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EF5447" w:rsidRDefault="00C2159C" w:rsidP="00C2159C">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EF5447" w:rsidRDefault="00C2159C" w:rsidP="00C2159C">
            <w:pPr>
              <w:pStyle w:val="TAC"/>
              <w:rPr>
                <w:lang w:eastAsia="ko-KR"/>
              </w:rPr>
            </w:pPr>
            <w:r>
              <w:rPr>
                <w:rFonts w:hint="eastAsia"/>
                <w:lang w:eastAsia="ko-KR"/>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val="fr-FR" w:eastAsia="zh-CN"/>
              </w:rPr>
              <w:t>0.7</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zh-CN"/>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0.9</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eastAsia="ko-KR"/>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eastAsia="zh-CN"/>
              </w:rPr>
            </w:pPr>
            <w:r>
              <w:rPr>
                <w:rFonts w:cs="Arial" w:hint="eastAsia"/>
                <w:lang w:eastAsia="zh-CN"/>
              </w:rPr>
              <w:t>0</w:t>
            </w:r>
            <w:r>
              <w:rPr>
                <w:rFonts w:cs="Arial"/>
                <w:lang w:eastAsia="zh-CN"/>
              </w:rPr>
              <w:t>.9</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eastAsia="ko-KR"/>
              </w:rPr>
            </w:pPr>
            <w:r>
              <w:rPr>
                <w:rFonts w:cs="Arial"/>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Pr="00596657" w:rsidRDefault="00C2159C" w:rsidP="00C2159C">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r>
              <w:rPr>
                <w:vertAlign w:val="superscript"/>
                <w:lang w:eastAsia="zh-CN"/>
              </w:rPr>
              <w:t>5</w:t>
            </w:r>
          </w:p>
        </w:tc>
      </w:tr>
      <w:tr w:rsidR="00C2159C" w:rsidRPr="00EF5447" w:rsidTr="00C2159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C2159C" w:rsidRDefault="00C2159C" w:rsidP="00C2159C">
            <w:pPr>
              <w:pStyle w:val="TAC"/>
            </w:pPr>
            <w:r>
              <w:t>DC_3-8-41_n1-n78</w:t>
            </w:r>
          </w:p>
          <w:p w:rsidR="00C2159C" w:rsidRDefault="00C2159C" w:rsidP="00C2159C">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062586" w:rsidRDefault="00C2159C" w:rsidP="00C2159C">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EF5447" w:rsidRDefault="00C2159C" w:rsidP="00C2159C">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EF5447" w:rsidRDefault="00C2159C" w:rsidP="00C2159C">
            <w:pPr>
              <w:pStyle w:val="TAC"/>
              <w:rPr>
                <w:lang w:eastAsia="ko-KR"/>
              </w:rPr>
            </w:pPr>
            <w:r>
              <w:rPr>
                <w:rFonts w:hint="eastAsia"/>
                <w:lang w:eastAsia="ko-KR"/>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rFonts w:cs="Arial"/>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rFonts w:cs="Arial"/>
                <w:szCs w:val="18"/>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zh-CN"/>
              </w:rPr>
            </w:pPr>
            <w:r>
              <w:rPr>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0.6</w:t>
            </w:r>
          </w:p>
        </w:tc>
      </w:tr>
      <w:tr w:rsidR="00C2159C" w:rsidTr="00C2159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C2159C" w:rsidRPr="00592F9E" w:rsidRDefault="00C2159C" w:rsidP="00C2159C">
            <w:pPr>
              <w:pStyle w:val="TAC"/>
              <w:rPr>
                <w:rFonts w:cs="Arial"/>
              </w:rPr>
            </w:pPr>
            <w:r w:rsidRPr="00592F9E">
              <w:rPr>
                <w:rFonts w:cs="Arial"/>
              </w:rPr>
              <w:t>DC_3-20-41_n1-n78</w:t>
            </w:r>
          </w:p>
          <w:p w:rsidR="00C2159C" w:rsidRDefault="00C2159C" w:rsidP="00C2159C">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szCs w:val="18"/>
                <w:lang w:eastAsia="ko-KR"/>
              </w:rPr>
            </w:pPr>
            <w:r>
              <w:rPr>
                <w:rFonts w:hint="eastAsia"/>
                <w:szCs w:val="18"/>
                <w:lang w:eastAsia="ko-KR"/>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szCs w:val="18"/>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szCs w:val="18"/>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szCs w:val="18"/>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szCs w:val="18"/>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szCs w:val="18"/>
                <w:lang w:eastAsia="zh-CN"/>
              </w:rPr>
              <w:t>0.6</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Yu Mincho"/>
                <w:lang w:eastAsia="ja-JP"/>
              </w:rPr>
            </w:pPr>
            <w:r>
              <w:rPr>
                <w:szCs w:val="18"/>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r>
      <w:tr w:rsidR="00C2159C" w:rsidRPr="00470EA5"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lang w:eastAsia="ja-JP"/>
              </w:rPr>
            </w:pPr>
            <w:r w:rsidRPr="00470EA5">
              <w:rPr>
                <w:lang w:eastAsia="ja-JP"/>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r>
              <w:rPr>
                <w:rFonts w:eastAsia="Malgun Gothic" w:cs="Arial"/>
                <w:szCs w:val="18"/>
                <w:vertAlign w:val="superscript"/>
                <w:lang w:eastAsia="ko-KR"/>
              </w:rPr>
              <w:t>5</w:t>
            </w:r>
          </w:p>
        </w:tc>
      </w:tr>
      <w:tr w:rsidR="00C2159C" w:rsidRPr="00470EA5"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Default="00C2159C" w:rsidP="00C2159C">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lang w:eastAsia="ja-JP"/>
              </w:rPr>
            </w:pPr>
            <w:r>
              <w:rPr>
                <w:rFonts w:hint="eastAsia"/>
              </w:rPr>
              <w:t>0</w:t>
            </w:r>
            <w:r>
              <w:t>.8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eastAsia="zh-CN"/>
              </w:rPr>
            </w:pPr>
            <w:r>
              <w:rPr>
                <w:lang w:val="fr-FR" w:eastAsia="zh-CN"/>
              </w:rPr>
              <w:t>0.7</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val="fr-FR" w:eastAsia="zh-CN"/>
              </w:rPr>
              <w:t>0.7</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val="fr-FR" w:eastAsia="zh-CN"/>
              </w:rPr>
              <w:t>0.7</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fr-FR" w:eastAsia="zh-CN"/>
              </w:rPr>
            </w:pPr>
            <w:r>
              <w:rPr>
                <w:rFonts w:cs="Arial"/>
                <w:lang w:val="fr-FR" w:eastAsia="zh-CN"/>
              </w:rPr>
              <w:t>0.8</w:t>
            </w:r>
          </w:p>
        </w:tc>
      </w:tr>
      <w:tr w:rsidR="00C2159C" w:rsidRPr="00470EA5"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C2159C" w:rsidRDefault="00C2159C" w:rsidP="00C2159C">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rsidR="00C2159C" w:rsidRPr="00470EA5" w:rsidRDefault="00C2159C" w:rsidP="00C2159C">
            <w:pPr>
              <w:pStyle w:val="TAC"/>
              <w:rPr>
                <w:rFonts w:cs="Arial"/>
                <w:lang w:val="zh-CN" w:eastAsia="zh-TW"/>
              </w:rPr>
            </w:pPr>
            <w:r w:rsidRPr="00470EA5">
              <w:rPr>
                <w:rFonts w:cs="Arial"/>
                <w:lang w:val="zh-CN" w:eastAsia="zh-TW"/>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lang w:eastAsia="zh-CN"/>
              </w:rPr>
            </w:pPr>
            <w:r>
              <w:rPr>
                <w:rFonts w:cs="Arial"/>
                <w:szCs w:val="18"/>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szCs w:val="18"/>
                <w:lang w:eastAsia="zh-CN"/>
              </w:rPr>
            </w:pPr>
            <w:r>
              <w:rPr>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pPr>
            <w:r>
              <w:rPr>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szCs w:val="18"/>
                <w:lang w:eastAsia="ko-KR"/>
              </w:rPr>
            </w:pPr>
            <w:r>
              <w:rPr>
                <w:szCs w:val="18"/>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rPr>
            </w:pPr>
            <w:r>
              <w:rPr>
                <w:lang w:eastAsia="zh-CN"/>
              </w:rPr>
              <w:t>0.8</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eastAsia="Malgun Gothic"/>
              </w:rPr>
            </w:pPr>
            <w:r>
              <w:rPr>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2159C" w:rsidRDefault="00C2159C" w:rsidP="00C2159C">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szCs w:val="18"/>
              </w:rPr>
            </w:pPr>
            <w:r>
              <w:rPr>
                <w:lang w:eastAsia="zh-CN"/>
              </w:rPr>
              <w:t>-</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zh-CN"/>
              </w:rPr>
            </w:pPr>
            <w:r>
              <w:rPr>
                <w:rFonts w:cs="Arial"/>
                <w:lang w:eastAsia="zh-CN"/>
              </w:rPr>
              <w:t>0.5</w:t>
            </w:r>
          </w:p>
        </w:tc>
      </w:tr>
      <w:tr w:rsidR="00C2159C" w:rsidTr="00C2159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C"/>
              <w:rPr>
                <w:rFonts w:cs="Arial"/>
                <w:lang w:eastAsia="ko-KR"/>
              </w:rPr>
            </w:pPr>
            <w:r>
              <w:rPr>
                <w:lang w:eastAsia="zh-CN"/>
              </w:rPr>
              <w:t>0.5</w:t>
            </w:r>
          </w:p>
        </w:tc>
      </w:tr>
      <w:tr w:rsidR="00C2159C" w:rsidTr="00C2159C">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C2159C" w:rsidRDefault="00C2159C" w:rsidP="00C2159C">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rsidR="00C2159C" w:rsidRDefault="00C2159C" w:rsidP="00C2159C">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rsidR="00C2159C" w:rsidRDefault="00C2159C" w:rsidP="00C2159C">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rsidR="00C2159C" w:rsidRDefault="00C2159C" w:rsidP="00C2159C">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C2159C" w:rsidRDefault="00C2159C" w:rsidP="00C2159C">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rsidR="00C2159C" w:rsidRDefault="00C2159C" w:rsidP="00C2159C">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C2159C" w:rsidRDefault="00C2159C" w:rsidP="00C2159C">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rsidR="00C2159C" w:rsidRDefault="00C2159C" w:rsidP="00C2159C">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 &gt;&gt;</w:t>
      </w:r>
    </w:p>
    <w:p w:rsidR="00381067" w:rsidRPr="00EF5447" w:rsidRDefault="00381067" w:rsidP="00381067">
      <w:pPr>
        <w:pStyle w:val="Heading4"/>
      </w:pPr>
      <w:bookmarkStart w:id="73" w:name="_Toc21351741"/>
      <w:bookmarkStart w:id="74" w:name="_Toc29807323"/>
      <w:bookmarkStart w:id="75" w:name="_Toc36649037"/>
      <w:bookmarkStart w:id="76" w:name="_Toc36651762"/>
      <w:bookmarkStart w:id="77" w:name="_Toc37256696"/>
      <w:bookmarkStart w:id="78" w:name="_Toc37257037"/>
      <w:bookmarkStart w:id="79" w:name="_Toc45890785"/>
      <w:bookmarkStart w:id="80" w:name="_Toc45892009"/>
      <w:bookmarkStart w:id="81" w:name="_Toc45892419"/>
      <w:bookmarkStart w:id="82" w:name="_Toc45892829"/>
      <w:bookmarkStart w:id="83" w:name="_Toc52353243"/>
      <w:bookmarkStart w:id="84" w:name="_Toc53175066"/>
      <w:bookmarkStart w:id="85" w:name="_Toc61378405"/>
      <w:bookmarkStart w:id="86" w:name="_Toc61378880"/>
      <w:bookmarkStart w:id="87" w:name="_Toc67954075"/>
      <w:bookmarkStart w:id="88" w:name="_Toc68733742"/>
      <w:bookmarkStart w:id="89" w:name="_Toc68785058"/>
      <w:bookmarkStart w:id="90" w:name="_Toc76737018"/>
      <w:bookmarkStart w:id="91" w:name="_Toc77241430"/>
      <w:bookmarkStart w:id="92" w:name="_Toc77241935"/>
      <w:bookmarkStart w:id="93" w:name="_Toc83743314"/>
      <w:bookmarkStart w:id="94" w:name="_Toc83909835"/>
      <w:bookmarkStart w:id="95" w:name="_Toc91071802"/>
      <w:r w:rsidRPr="00EF5447">
        <w:t>7.3B.3.3.4</w:t>
      </w:r>
      <w:r w:rsidRPr="00EF5447">
        <w:tab/>
        <w:t>ΔR</w:t>
      </w:r>
      <w:r w:rsidRPr="00EF5447">
        <w:rPr>
          <w:vertAlign w:val="subscript"/>
        </w:rPr>
        <w:t>IB,c</w:t>
      </w:r>
      <w:r w:rsidRPr="00EF5447">
        <w:t xml:space="preserve"> for EN-DC five bands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381067" w:rsidRDefault="00381067" w:rsidP="00381067">
      <w:pPr>
        <w:pStyle w:val="TH"/>
      </w:pPr>
      <w:r w:rsidRPr="00EF5447">
        <w:t>Table 7.3B.3.3.4-1: ΔR</w:t>
      </w:r>
      <w:r w:rsidRPr="00EF5447">
        <w:rPr>
          <w:vertAlign w:val="subscript"/>
        </w:rPr>
        <w:t>IB,c</w:t>
      </w:r>
      <w:r w:rsidRPr="00EF5447">
        <w:t xml:space="preserve"> due to EN-DC (five bands)</w:t>
      </w:r>
    </w:p>
    <w:p w:rsidR="005B4DE5" w:rsidRDefault="005B4DE5" w:rsidP="005B4DE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381067" w:rsidRPr="00EF5447" w:rsidTr="004F521B">
        <w:trPr>
          <w:trHeight w:val="187"/>
          <w:tblHeader/>
          <w:jc w:val="center"/>
        </w:trPr>
        <w:tc>
          <w:tcPr>
            <w:tcW w:w="2447" w:type="dxa"/>
            <w:vMerge w:val="restart"/>
          </w:tcPr>
          <w:p w:rsidR="00381067" w:rsidRPr="00EF5447" w:rsidRDefault="00381067" w:rsidP="004F521B">
            <w:pPr>
              <w:pStyle w:val="TAH"/>
            </w:pPr>
            <w:r w:rsidRPr="00EF5447">
              <w:t>Inter-band EN-DC configuration</w:t>
            </w:r>
          </w:p>
        </w:tc>
        <w:tc>
          <w:tcPr>
            <w:tcW w:w="6337" w:type="dxa"/>
            <w:gridSpan w:val="5"/>
            <w:vAlign w:val="center"/>
          </w:tcPr>
          <w:p w:rsidR="00381067" w:rsidRPr="00EF5447" w:rsidRDefault="00381067" w:rsidP="004F521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381067" w:rsidRPr="00EF5447" w:rsidTr="004F521B">
        <w:trPr>
          <w:trHeight w:val="187"/>
          <w:tblHeader/>
          <w:jc w:val="center"/>
        </w:trPr>
        <w:tc>
          <w:tcPr>
            <w:tcW w:w="2447" w:type="dxa"/>
            <w:vMerge/>
            <w:tcBorders>
              <w:bottom w:val="single" w:sz="4" w:space="0" w:color="auto"/>
            </w:tcBorders>
          </w:tcPr>
          <w:p w:rsidR="00381067" w:rsidRPr="00EF5447" w:rsidRDefault="00381067" w:rsidP="004F521B">
            <w:pPr>
              <w:pStyle w:val="TAH"/>
            </w:pPr>
          </w:p>
        </w:tc>
        <w:tc>
          <w:tcPr>
            <w:tcW w:w="6337" w:type="dxa"/>
            <w:gridSpan w:val="5"/>
            <w:vAlign w:val="center"/>
          </w:tcPr>
          <w:p w:rsidR="00381067" w:rsidRPr="00EF5447" w:rsidRDefault="00381067" w:rsidP="004F521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38106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381067" w:rsidRDefault="00381067" w:rsidP="004F521B">
            <w:pPr>
              <w:pStyle w:val="TAC"/>
              <w:rPr>
                <w:lang w:val="fr-FR"/>
              </w:rPr>
            </w:pPr>
            <w:r>
              <w:rPr>
                <w:lang w:val="fr-FR"/>
              </w:rPr>
              <w:t>DC_1-3-5-7_n40</w:t>
            </w:r>
          </w:p>
          <w:p w:rsidR="00381067" w:rsidRDefault="00381067" w:rsidP="004F521B">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lang w:val="fr-FR" w:eastAsia="zh-CN"/>
              </w:rPr>
            </w:pPr>
            <w:r>
              <w:rPr>
                <w:rFonts w:eastAsiaTheme="minorEastAsia" w:hint="eastAsia"/>
                <w:lang w:val="fr-FR" w:eastAsia="ko-KR"/>
              </w:rPr>
              <w:t>0</w:t>
            </w:r>
            <w:r>
              <w:rPr>
                <w:rFonts w:eastAsiaTheme="minorEastAsia"/>
                <w:lang w:val="fr-FR" w:eastAsia="ko-KR"/>
              </w:rPr>
              <w:t>.8</w:t>
            </w:r>
          </w:p>
        </w:tc>
      </w:tr>
      <w:tr w:rsidR="0038106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381067" w:rsidRDefault="00381067" w:rsidP="004F521B">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381067" w:rsidRDefault="00381067" w:rsidP="004F521B">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381067" w:rsidRDefault="00381067" w:rsidP="004F521B">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lang w:val="fr-FR" w:eastAsia="zh-CN"/>
              </w:rPr>
            </w:pPr>
            <w:r>
              <w:rPr>
                <w:rFonts w:hint="eastAsia"/>
                <w:lang w:val="fr-FR" w:eastAsia="zh-CN"/>
              </w:rPr>
              <w:t>0</w:t>
            </w:r>
            <w:r>
              <w:rPr>
                <w:lang w:val="fr-FR" w:eastAsia="zh-CN"/>
              </w:rPr>
              <w:t>.5</w:t>
            </w:r>
          </w:p>
        </w:tc>
      </w:tr>
      <w:tr w:rsidR="00381067" w:rsidRPr="00EF5447"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rsidR="00381067" w:rsidRPr="00EF5447" w:rsidRDefault="00381067" w:rsidP="004F521B">
            <w:pPr>
              <w:pStyle w:val="TAC"/>
            </w:pPr>
            <w:r w:rsidRPr="00EF5447">
              <w:rPr>
                <w:lang w:eastAsia="ja-JP"/>
              </w:rPr>
              <w:t>DC_1-3-5-7-7</w:t>
            </w:r>
            <w:r>
              <w:rPr>
                <w:lang w:eastAsia="ja-JP"/>
              </w:rPr>
              <w:t>_</w:t>
            </w:r>
            <w:r w:rsidRPr="00EF5447">
              <w:rPr>
                <w:lang w:eastAsia="ja-JP"/>
              </w:rPr>
              <w:t>n78</w:t>
            </w:r>
          </w:p>
        </w:tc>
        <w:tc>
          <w:tcPr>
            <w:tcW w:w="1267" w:type="dxa"/>
            <w:vAlign w:val="center"/>
          </w:tcPr>
          <w:p w:rsidR="00381067" w:rsidRPr="00EF5447" w:rsidRDefault="00381067" w:rsidP="004F521B">
            <w:pPr>
              <w:pStyle w:val="TAC"/>
            </w:pPr>
            <w:r>
              <w:rPr>
                <w:rFonts w:cs="Arial"/>
                <w:lang w:val="fr-FR"/>
              </w:rPr>
              <w:t>0.2</w:t>
            </w:r>
          </w:p>
        </w:tc>
        <w:tc>
          <w:tcPr>
            <w:tcW w:w="1267" w:type="dxa"/>
            <w:vAlign w:val="center"/>
          </w:tcPr>
          <w:p w:rsidR="00381067" w:rsidRPr="00EF5447" w:rsidRDefault="00381067" w:rsidP="004F521B">
            <w:pPr>
              <w:pStyle w:val="TAC"/>
            </w:pPr>
            <w:r>
              <w:rPr>
                <w:rFonts w:hint="eastAsia"/>
                <w:lang w:val="fr-FR" w:eastAsia="zh-CN"/>
              </w:rPr>
              <w:t>0</w:t>
            </w:r>
            <w:r>
              <w:rPr>
                <w:lang w:val="fr-FR" w:eastAsia="zh-CN"/>
              </w:rPr>
              <w:t>.2</w:t>
            </w:r>
          </w:p>
        </w:tc>
        <w:tc>
          <w:tcPr>
            <w:tcW w:w="1268" w:type="dxa"/>
            <w:vAlign w:val="center"/>
          </w:tcPr>
          <w:p w:rsidR="00381067" w:rsidRPr="00EF5447" w:rsidRDefault="00381067" w:rsidP="004F521B">
            <w:pPr>
              <w:pStyle w:val="TAC"/>
            </w:pPr>
            <w:r>
              <w:rPr>
                <w:rFonts w:cs="Arial"/>
                <w:lang w:val="fr-FR"/>
              </w:rPr>
              <w:t>0.2</w:t>
            </w:r>
          </w:p>
        </w:tc>
        <w:tc>
          <w:tcPr>
            <w:tcW w:w="1267" w:type="dxa"/>
            <w:vAlign w:val="center"/>
          </w:tcPr>
          <w:p w:rsidR="00381067" w:rsidRPr="00EF5447" w:rsidRDefault="00381067" w:rsidP="004F521B">
            <w:pPr>
              <w:pStyle w:val="TAC"/>
            </w:pPr>
            <w:r>
              <w:rPr>
                <w:rFonts w:hint="eastAsia"/>
                <w:lang w:val="fr-FR" w:eastAsia="zh-CN"/>
              </w:rPr>
              <w:t>0</w:t>
            </w:r>
            <w:r>
              <w:rPr>
                <w:lang w:val="fr-FR" w:eastAsia="zh-CN"/>
              </w:rPr>
              <w:t>.2</w:t>
            </w:r>
          </w:p>
        </w:tc>
        <w:tc>
          <w:tcPr>
            <w:tcW w:w="1268" w:type="dxa"/>
            <w:vAlign w:val="center"/>
          </w:tcPr>
          <w:p w:rsidR="00381067" w:rsidRPr="00EF5447" w:rsidRDefault="00381067" w:rsidP="004F521B">
            <w:pPr>
              <w:pStyle w:val="TAC"/>
            </w:pPr>
            <w:r>
              <w:rPr>
                <w:rFonts w:hint="eastAsia"/>
                <w:lang w:val="fr-FR" w:eastAsia="zh-CN"/>
              </w:rPr>
              <w:t>0</w:t>
            </w:r>
            <w:r>
              <w:rPr>
                <w:lang w:val="fr-FR" w:eastAsia="zh-CN"/>
              </w:rPr>
              <w:t>.5</w:t>
            </w:r>
          </w:p>
        </w:tc>
      </w:tr>
      <w:tr w:rsidR="00381067"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rPr>
                <w:lang w:eastAsia="ja-JP"/>
              </w:rPr>
            </w:pPr>
            <w:r w:rsidRPr="00470EA5">
              <w:rPr>
                <w:rFonts w:eastAsiaTheme="minorEastAsia"/>
                <w:lang w:eastAsia="ja-JP"/>
              </w:rPr>
              <w:t>DC_1-3-5_n40-n77</w:t>
            </w:r>
          </w:p>
        </w:tc>
        <w:tc>
          <w:tcPr>
            <w:tcW w:w="1267" w:type="dxa"/>
            <w:vAlign w:val="center"/>
          </w:tcPr>
          <w:p w:rsidR="00381067" w:rsidRPr="00470EA5" w:rsidRDefault="00381067" w:rsidP="004F521B">
            <w:pPr>
              <w:pStyle w:val="TAC"/>
              <w:rPr>
                <w:lang w:eastAsia="ja-JP"/>
              </w:rPr>
            </w:pPr>
            <w:r w:rsidRPr="00470EA5">
              <w:rPr>
                <w:lang w:eastAsia="ja-JP"/>
              </w:rPr>
              <w:t>0.2</w:t>
            </w:r>
          </w:p>
        </w:tc>
        <w:tc>
          <w:tcPr>
            <w:tcW w:w="1267" w:type="dxa"/>
            <w:vAlign w:val="center"/>
          </w:tcPr>
          <w:p w:rsidR="00381067" w:rsidRPr="00470EA5" w:rsidRDefault="00381067" w:rsidP="004F521B">
            <w:pPr>
              <w:pStyle w:val="TAC"/>
              <w:rPr>
                <w:lang w:eastAsia="ja-JP"/>
              </w:rPr>
            </w:pPr>
            <w:r w:rsidRPr="00470EA5">
              <w:rPr>
                <w:lang w:eastAsia="ja-JP"/>
              </w:rPr>
              <w:t>0.2</w:t>
            </w:r>
          </w:p>
        </w:tc>
        <w:tc>
          <w:tcPr>
            <w:tcW w:w="1268" w:type="dxa"/>
            <w:vAlign w:val="center"/>
          </w:tcPr>
          <w:p w:rsidR="00381067" w:rsidRPr="00470EA5" w:rsidRDefault="00381067" w:rsidP="004F521B">
            <w:pPr>
              <w:pStyle w:val="TAC"/>
              <w:rPr>
                <w:lang w:eastAsia="ja-JP"/>
              </w:rPr>
            </w:pPr>
            <w:r w:rsidRPr="00470EA5">
              <w:rPr>
                <w:lang w:eastAsia="ja-JP"/>
              </w:rPr>
              <w:t>0.2</w:t>
            </w:r>
          </w:p>
        </w:tc>
        <w:tc>
          <w:tcPr>
            <w:tcW w:w="1267" w:type="dxa"/>
            <w:vAlign w:val="center"/>
          </w:tcPr>
          <w:p w:rsidR="00381067" w:rsidRDefault="00381067" w:rsidP="004F521B">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rsidR="00381067" w:rsidRDefault="00381067" w:rsidP="004F521B">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381067"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rPr>
                <w:lang w:eastAsia="ja-JP"/>
              </w:rPr>
            </w:pPr>
            <w:r w:rsidRPr="00470EA5">
              <w:rPr>
                <w:rFonts w:eastAsiaTheme="minorEastAsia"/>
                <w:lang w:eastAsia="ja-JP"/>
              </w:rPr>
              <w:t>DC_1-3-5_n40-n78</w:t>
            </w:r>
          </w:p>
        </w:tc>
        <w:tc>
          <w:tcPr>
            <w:tcW w:w="1267" w:type="dxa"/>
            <w:vAlign w:val="center"/>
          </w:tcPr>
          <w:p w:rsidR="00381067" w:rsidRPr="00470EA5" w:rsidRDefault="00381067" w:rsidP="004F521B">
            <w:pPr>
              <w:pStyle w:val="TAC"/>
              <w:rPr>
                <w:lang w:eastAsia="ja-JP"/>
              </w:rPr>
            </w:pPr>
            <w:r w:rsidRPr="00470EA5">
              <w:rPr>
                <w:lang w:eastAsia="ja-JP"/>
              </w:rPr>
              <w:t>0.2</w:t>
            </w:r>
          </w:p>
        </w:tc>
        <w:tc>
          <w:tcPr>
            <w:tcW w:w="1267" w:type="dxa"/>
            <w:vAlign w:val="center"/>
          </w:tcPr>
          <w:p w:rsidR="00381067" w:rsidRPr="00470EA5" w:rsidRDefault="00381067" w:rsidP="004F521B">
            <w:pPr>
              <w:pStyle w:val="TAC"/>
              <w:rPr>
                <w:lang w:eastAsia="ja-JP"/>
              </w:rPr>
            </w:pPr>
            <w:r w:rsidRPr="00470EA5">
              <w:rPr>
                <w:lang w:eastAsia="ja-JP"/>
              </w:rPr>
              <w:t>0.2</w:t>
            </w:r>
          </w:p>
        </w:tc>
        <w:tc>
          <w:tcPr>
            <w:tcW w:w="1268" w:type="dxa"/>
            <w:vAlign w:val="center"/>
          </w:tcPr>
          <w:p w:rsidR="00381067" w:rsidRPr="00470EA5" w:rsidRDefault="00381067" w:rsidP="004F521B">
            <w:pPr>
              <w:pStyle w:val="TAC"/>
              <w:rPr>
                <w:lang w:eastAsia="ja-JP"/>
              </w:rPr>
            </w:pPr>
            <w:r w:rsidRPr="00470EA5">
              <w:rPr>
                <w:lang w:eastAsia="ja-JP"/>
              </w:rPr>
              <w:t>0.2</w:t>
            </w:r>
          </w:p>
        </w:tc>
        <w:tc>
          <w:tcPr>
            <w:tcW w:w="1267" w:type="dxa"/>
            <w:vAlign w:val="center"/>
          </w:tcPr>
          <w:p w:rsidR="00381067" w:rsidRDefault="00381067" w:rsidP="004F521B">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rsidR="00381067" w:rsidRDefault="00381067" w:rsidP="004F521B">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381067" w:rsidRPr="00EF5447"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pPr>
            <w:r w:rsidRPr="00EF5447">
              <w:rPr>
                <w:rFonts w:cs="Arial"/>
                <w:lang w:eastAsia="zh-CN"/>
              </w:rPr>
              <w:t>DC_1-3-5-41_n79</w:t>
            </w:r>
          </w:p>
        </w:tc>
        <w:tc>
          <w:tcPr>
            <w:tcW w:w="1267" w:type="dxa"/>
            <w:tcBorders>
              <w:bottom w:val="nil"/>
            </w:tcBorders>
            <w:shd w:val="clear" w:color="auto" w:fill="auto"/>
            <w:vAlign w:val="center"/>
          </w:tcPr>
          <w:p w:rsidR="00381067" w:rsidRPr="00EF5447" w:rsidRDefault="00381067" w:rsidP="004F521B">
            <w:pPr>
              <w:pStyle w:val="TAC"/>
              <w:rPr>
                <w:lang w:eastAsia="ja-JP"/>
              </w:rPr>
            </w:pPr>
            <w:r>
              <w:rPr>
                <w:rFonts w:cs="Arial"/>
                <w:lang w:eastAsia="zh-CN"/>
              </w:rPr>
              <w:t>-</w:t>
            </w:r>
          </w:p>
        </w:tc>
        <w:tc>
          <w:tcPr>
            <w:tcW w:w="1267" w:type="dxa"/>
            <w:tcBorders>
              <w:bottom w:val="nil"/>
            </w:tcBorders>
            <w:shd w:val="clear" w:color="auto" w:fill="auto"/>
            <w:vAlign w:val="center"/>
          </w:tcPr>
          <w:p w:rsidR="00381067" w:rsidRPr="00EF5447" w:rsidRDefault="00381067" w:rsidP="004F521B">
            <w:pPr>
              <w:pStyle w:val="TAC"/>
              <w:rPr>
                <w:lang w:eastAsia="zh-CN"/>
              </w:rPr>
            </w:pPr>
            <w:r>
              <w:rPr>
                <w:rFonts w:hint="eastAsia"/>
                <w:lang w:eastAsia="zh-CN"/>
              </w:rPr>
              <w:t>-</w:t>
            </w:r>
          </w:p>
        </w:tc>
        <w:tc>
          <w:tcPr>
            <w:tcW w:w="1268" w:type="dxa"/>
            <w:vAlign w:val="center"/>
          </w:tcPr>
          <w:p w:rsidR="00381067" w:rsidRPr="00EF5447" w:rsidRDefault="00381067" w:rsidP="004F521B">
            <w:pPr>
              <w:pStyle w:val="TAC"/>
              <w:rPr>
                <w:lang w:eastAsia="zh-CN"/>
              </w:rPr>
            </w:pPr>
            <w:r>
              <w:rPr>
                <w:rFonts w:hint="eastAsia"/>
                <w:lang w:eastAsia="zh-CN"/>
              </w:rPr>
              <w:t>-</w:t>
            </w:r>
          </w:p>
        </w:tc>
        <w:tc>
          <w:tcPr>
            <w:tcW w:w="1267" w:type="dxa"/>
            <w:vAlign w:val="center"/>
          </w:tcPr>
          <w:p w:rsidR="00381067" w:rsidRPr="00EF5447" w:rsidRDefault="00381067" w:rsidP="004F521B">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rsidR="00381067" w:rsidRPr="00EF5447" w:rsidRDefault="00381067" w:rsidP="004F521B">
            <w:pPr>
              <w:pStyle w:val="TAC"/>
              <w:rPr>
                <w:lang w:eastAsia="zh-CN"/>
              </w:rPr>
            </w:pPr>
            <w:r>
              <w:rPr>
                <w:rFonts w:hint="eastAsia"/>
                <w:lang w:eastAsia="zh-CN"/>
              </w:rPr>
              <w:t>-</w:t>
            </w:r>
          </w:p>
        </w:tc>
      </w:tr>
      <w:tr w:rsidR="00381067" w:rsidRPr="00EF5447"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rPr>
                <w:rFonts w:cs="Arial"/>
                <w:szCs w:val="18"/>
                <w:lang w:eastAsia="ko-KR"/>
              </w:rPr>
            </w:pPr>
            <w:r w:rsidRPr="009E72CC">
              <w:t>DC_1-3-7_n3-n78</w:t>
            </w:r>
          </w:p>
        </w:tc>
        <w:tc>
          <w:tcPr>
            <w:tcW w:w="1267" w:type="dxa"/>
            <w:vAlign w:val="center"/>
          </w:tcPr>
          <w:p w:rsidR="00381067" w:rsidRPr="00EF5447" w:rsidRDefault="00381067" w:rsidP="004F521B">
            <w:pPr>
              <w:pStyle w:val="TAC"/>
              <w:rPr>
                <w:rFonts w:cs="Arial"/>
                <w:szCs w:val="18"/>
                <w:lang w:eastAsia="ko-KR"/>
              </w:rPr>
            </w:pPr>
            <w:r>
              <w:rPr>
                <w:lang w:val="sv-SE"/>
              </w:rPr>
              <w:t>0.3</w:t>
            </w:r>
          </w:p>
        </w:tc>
        <w:tc>
          <w:tcPr>
            <w:tcW w:w="1267" w:type="dxa"/>
            <w:vAlign w:val="center"/>
          </w:tcPr>
          <w:p w:rsidR="00381067" w:rsidRPr="00EF5447" w:rsidRDefault="00381067" w:rsidP="004F521B">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381067" w:rsidRPr="00EF5447" w:rsidRDefault="00381067" w:rsidP="004F521B">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rsidR="00381067" w:rsidRPr="00EF5447" w:rsidRDefault="00381067" w:rsidP="004F521B">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381067" w:rsidRPr="00EF5447" w:rsidRDefault="00381067" w:rsidP="004F521B">
            <w:pPr>
              <w:pStyle w:val="TAC"/>
              <w:rPr>
                <w:rFonts w:cs="Arial"/>
                <w:szCs w:val="18"/>
                <w:lang w:eastAsia="zh-CN"/>
              </w:rPr>
            </w:pPr>
            <w:r>
              <w:rPr>
                <w:rFonts w:cs="Arial" w:hint="eastAsia"/>
                <w:szCs w:val="18"/>
                <w:lang w:eastAsia="zh-CN"/>
              </w:rPr>
              <w:t>0</w:t>
            </w:r>
            <w:r>
              <w:rPr>
                <w:rFonts w:cs="Arial"/>
                <w:szCs w:val="18"/>
                <w:lang w:eastAsia="zh-CN"/>
              </w:rPr>
              <w:t>.5</w:t>
            </w:r>
          </w:p>
        </w:tc>
      </w:tr>
      <w:tr w:rsidR="00381067" w:rsidRPr="00EF5447" w:rsidTr="004F521B">
        <w:trPr>
          <w:trHeight w:val="187"/>
          <w:jc w:val="center"/>
        </w:trPr>
        <w:tc>
          <w:tcPr>
            <w:tcW w:w="2447" w:type="dxa"/>
            <w:tcBorders>
              <w:bottom w:val="single" w:sz="4" w:space="0" w:color="auto"/>
            </w:tcBorders>
            <w:shd w:val="clear" w:color="auto" w:fill="auto"/>
          </w:tcPr>
          <w:p w:rsidR="00381067" w:rsidRPr="009E72CC" w:rsidRDefault="00381067" w:rsidP="004F521B">
            <w:pPr>
              <w:pStyle w:val="TAC"/>
            </w:pPr>
            <w:r w:rsidRPr="00F110BD">
              <w:t>DC_1-3-7_n</w:t>
            </w:r>
            <w:r>
              <w:t>5</w:t>
            </w:r>
            <w:r w:rsidRPr="00F110BD">
              <w:t>-n</w:t>
            </w:r>
            <w:r>
              <w:t>40</w:t>
            </w:r>
          </w:p>
        </w:tc>
        <w:tc>
          <w:tcPr>
            <w:tcW w:w="1267" w:type="dxa"/>
            <w:vAlign w:val="center"/>
          </w:tcPr>
          <w:p w:rsidR="00381067" w:rsidRDefault="00381067" w:rsidP="004F521B">
            <w:pPr>
              <w:pStyle w:val="TAC"/>
              <w:rPr>
                <w:lang w:val="sv-SE"/>
              </w:rPr>
            </w:pPr>
            <w:r>
              <w:rPr>
                <w:rFonts w:hint="eastAsia"/>
                <w:lang w:val="sv-SE" w:eastAsia="zh-CN"/>
              </w:rPr>
              <w:t>-</w:t>
            </w:r>
          </w:p>
        </w:tc>
        <w:tc>
          <w:tcPr>
            <w:tcW w:w="1267" w:type="dxa"/>
            <w:vAlign w:val="center"/>
          </w:tcPr>
          <w:p w:rsidR="00381067" w:rsidRDefault="00381067" w:rsidP="004F521B">
            <w:pPr>
              <w:pStyle w:val="TAC"/>
              <w:rPr>
                <w:rFonts w:cs="Arial"/>
                <w:szCs w:val="18"/>
                <w:lang w:eastAsia="zh-CN"/>
              </w:rPr>
            </w:pPr>
            <w:r>
              <w:rPr>
                <w:rFonts w:cs="Arial" w:hint="eastAsia"/>
                <w:szCs w:val="18"/>
                <w:lang w:eastAsia="zh-CN"/>
              </w:rPr>
              <w:t>-</w:t>
            </w:r>
          </w:p>
        </w:tc>
        <w:tc>
          <w:tcPr>
            <w:tcW w:w="1268" w:type="dxa"/>
            <w:vAlign w:val="center"/>
          </w:tcPr>
          <w:p w:rsidR="00381067" w:rsidRPr="00EF5447" w:rsidRDefault="00381067" w:rsidP="004F521B">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rsidR="00381067" w:rsidRDefault="00381067" w:rsidP="004F521B">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381067" w:rsidRDefault="00381067" w:rsidP="004F521B">
            <w:pPr>
              <w:pStyle w:val="TAC"/>
              <w:rPr>
                <w:rFonts w:cs="Arial"/>
                <w:szCs w:val="18"/>
                <w:lang w:eastAsia="zh-CN"/>
              </w:rPr>
            </w:pPr>
            <w:r>
              <w:rPr>
                <w:rFonts w:cs="Arial" w:hint="eastAsia"/>
                <w:szCs w:val="18"/>
                <w:lang w:eastAsia="zh-CN"/>
              </w:rPr>
              <w:t>0</w:t>
            </w:r>
            <w:r>
              <w:rPr>
                <w:rFonts w:cs="Arial"/>
                <w:szCs w:val="18"/>
                <w:lang w:eastAsia="zh-CN"/>
              </w:rPr>
              <w:t>.8</w:t>
            </w:r>
          </w:p>
        </w:tc>
      </w:tr>
      <w:tr w:rsidR="00381067" w:rsidRPr="00EF5447"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pPr>
            <w:r w:rsidRPr="00EF5447">
              <w:rPr>
                <w:rFonts w:cs="Arial"/>
                <w:szCs w:val="18"/>
                <w:lang w:eastAsia="ko-KR"/>
              </w:rPr>
              <w:t>DC_1-3-7_n7-n78</w:t>
            </w:r>
          </w:p>
        </w:tc>
        <w:tc>
          <w:tcPr>
            <w:tcW w:w="1267" w:type="dxa"/>
            <w:vAlign w:val="center"/>
          </w:tcPr>
          <w:p w:rsidR="00381067" w:rsidRPr="00EF5447" w:rsidRDefault="00381067" w:rsidP="004F521B">
            <w:pPr>
              <w:pStyle w:val="TAC"/>
              <w:rPr>
                <w:lang w:eastAsia="ja-JP"/>
              </w:rPr>
            </w:pPr>
            <w:r>
              <w:rPr>
                <w:lang w:val="sv-SE"/>
              </w:rPr>
              <w:t>0.3</w:t>
            </w:r>
          </w:p>
        </w:tc>
        <w:tc>
          <w:tcPr>
            <w:tcW w:w="1267" w:type="dxa"/>
            <w:vAlign w:val="center"/>
          </w:tcPr>
          <w:p w:rsidR="00381067" w:rsidRPr="00EF5447" w:rsidRDefault="00381067" w:rsidP="004F521B">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rsidR="00381067" w:rsidRPr="00EF5447" w:rsidRDefault="00381067" w:rsidP="004F521B">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rsidR="00381067" w:rsidRPr="00EF5447" w:rsidRDefault="00381067" w:rsidP="004F521B">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rsidR="00381067" w:rsidRPr="00EF5447" w:rsidRDefault="00381067" w:rsidP="004F521B">
            <w:pPr>
              <w:pStyle w:val="TAC"/>
              <w:rPr>
                <w:lang w:eastAsia="zh-CN"/>
              </w:rPr>
            </w:pPr>
            <w:r>
              <w:rPr>
                <w:rFonts w:cs="Arial" w:hint="eastAsia"/>
                <w:szCs w:val="18"/>
                <w:lang w:eastAsia="zh-CN"/>
              </w:rPr>
              <w:t>0</w:t>
            </w:r>
            <w:r>
              <w:rPr>
                <w:rFonts w:cs="Arial"/>
                <w:szCs w:val="18"/>
                <w:lang w:eastAsia="zh-CN"/>
              </w:rPr>
              <w:t>.5</w:t>
            </w:r>
          </w:p>
        </w:tc>
      </w:tr>
      <w:tr w:rsidR="00381067" w:rsidRPr="00EF5447" w:rsidTr="004F521B">
        <w:trPr>
          <w:trHeight w:val="187"/>
          <w:jc w:val="center"/>
        </w:trPr>
        <w:tc>
          <w:tcPr>
            <w:tcW w:w="2447" w:type="dxa"/>
            <w:tcBorders>
              <w:top w:val="single" w:sz="4" w:space="0" w:color="auto"/>
              <w:bottom w:val="single" w:sz="4" w:space="0" w:color="auto"/>
            </w:tcBorders>
            <w:shd w:val="clear" w:color="auto" w:fill="auto"/>
          </w:tcPr>
          <w:p w:rsidR="00381067" w:rsidRPr="00EF5447" w:rsidRDefault="00381067" w:rsidP="004F521B">
            <w:pPr>
              <w:pStyle w:val="TAC"/>
            </w:pPr>
            <w:r w:rsidRPr="00EF5447">
              <w:rPr>
                <w:lang w:eastAsia="zh-CN"/>
              </w:rPr>
              <w:t>DC_1-3-7-8_n28</w:t>
            </w:r>
          </w:p>
        </w:tc>
        <w:tc>
          <w:tcPr>
            <w:tcW w:w="1267" w:type="dxa"/>
            <w:vAlign w:val="center"/>
          </w:tcPr>
          <w:p w:rsidR="00381067" w:rsidRPr="00EF5447" w:rsidRDefault="00381067" w:rsidP="004F521B">
            <w:pPr>
              <w:pStyle w:val="TAC"/>
              <w:rPr>
                <w:szCs w:val="18"/>
                <w:lang w:eastAsia="ja-JP"/>
              </w:rPr>
            </w:pPr>
            <w:r>
              <w:rPr>
                <w:lang w:eastAsia="zh-CN"/>
              </w:rPr>
              <w:t>-</w:t>
            </w:r>
          </w:p>
        </w:tc>
        <w:tc>
          <w:tcPr>
            <w:tcW w:w="1267" w:type="dxa"/>
            <w:vAlign w:val="center"/>
          </w:tcPr>
          <w:p w:rsidR="00381067" w:rsidRPr="00EF5447" w:rsidRDefault="00381067" w:rsidP="004F521B">
            <w:pPr>
              <w:pStyle w:val="TAC"/>
              <w:rPr>
                <w:szCs w:val="18"/>
                <w:lang w:eastAsia="zh-CN"/>
              </w:rPr>
            </w:pPr>
            <w:r>
              <w:rPr>
                <w:rFonts w:hint="eastAsia"/>
                <w:szCs w:val="18"/>
                <w:lang w:eastAsia="zh-CN"/>
              </w:rPr>
              <w:t>-</w:t>
            </w:r>
          </w:p>
        </w:tc>
        <w:tc>
          <w:tcPr>
            <w:tcW w:w="1268" w:type="dxa"/>
            <w:vAlign w:val="center"/>
          </w:tcPr>
          <w:p w:rsidR="00381067" w:rsidRPr="00EF5447" w:rsidRDefault="00381067" w:rsidP="004F521B">
            <w:pPr>
              <w:pStyle w:val="TAC"/>
              <w:rPr>
                <w:szCs w:val="18"/>
              </w:rPr>
            </w:pPr>
            <w:r>
              <w:rPr>
                <w:lang w:eastAsia="zh-CN"/>
              </w:rPr>
              <w:t>-</w:t>
            </w:r>
          </w:p>
        </w:tc>
        <w:tc>
          <w:tcPr>
            <w:tcW w:w="1267" w:type="dxa"/>
            <w:vAlign w:val="center"/>
          </w:tcPr>
          <w:p w:rsidR="00381067" w:rsidRPr="00EF5447" w:rsidRDefault="00381067" w:rsidP="004F521B">
            <w:pPr>
              <w:pStyle w:val="TAC"/>
              <w:rPr>
                <w:szCs w:val="18"/>
                <w:lang w:eastAsia="zh-CN"/>
              </w:rPr>
            </w:pPr>
            <w:r>
              <w:rPr>
                <w:rFonts w:hint="eastAsia"/>
                <w:szCs w:val="18"/>
                <w:lang w:eastAsia="zh-CN"/>
              </w:rPr>
              <w:t>0</w:t>
            </w:r>
            <w:r>
              <w:rPr>
                <w:szCs w:val="18"/>
                <w:lang w:eastAsia="zh-CN"/>
              </w:rPr>
              <w:t>.2</w:t>
            </w:r>
          </w:p>
        </w:tc>
        <w:tc>
          <w:tcPr>
            <w:tcW w:w="1268" w:type="dxa"/>
            <w:vAlign w:val="center"/>
          </w:tcPr>
          <w:p w:rsidR="00381067" w:rsidRPr="00EF5447" w:rsidRDefault="00381067" w:rsidP="004F521B">
            <w:pPr>
              <w:pStyle w:val="TAC"/>
              <w:rPr>
                <w:szCs w:val="18"/>
                <w:lang w:eastAsia="zh-CN"/>
              </w:rPr>
            </w:pPr>
            <w:r>
              <w:rPr>
                <w:rFonts w:hint="eastAsia"/>
                <w:szCs w:val="18"/>
                <w:lang w:eastAsia="zh-CN"/>
              </w:rPr>
              <w:t>0</w:t>
            </w:r>
            <w:r>
              <w:rPr>
                <w:szCs w:val="18"/>
                <w:lang w:eastAsia="zh-CN"/>
              </w:rPr>
              <w:t>.2</w:t>
            </w:r>
          </w:p>
        </w:tc>
      </w:tr>
      <w:tr w:rsidR="00381067" w:rsidTr="004F521B">
        <w:trPr>
          <w:trHeight w:val="187"/>
          <w:jc w:val="center"/>
        </w:trPr>
        <w:tc>
          <w:tcPr>
            <w:tcW w:w="2447" w:type="dxa"/>
            <w:tcBorders>
              <w:top w:val="single" w:sz="4" w:space="0" w:color="auto"/>
              <w:bottom w:val="single" w:sz="4" w:space="0" w:color="auto"/>
            </w:tcBorders>
            <w:shd w:val="clear" w:color="auto" w:fill="auto"/>
          </w:tcPr>
          <w:p w:rsidR="00381067" w:rsidRPr="00EF5447" w:rsidRDefault="00381067" w:rsidP="004F521B">
            <w:pPr>
              <w:pStyle w:val="TAC"/>
              <w:rPr>
                <w:lang w:eastAsia="zh-CN"/>
              </w:rPr>
            </w:pPr>
            <w:r w:rsidRPr="00EF5447">
              <w:rPr>
                <w:noProof/>
                <w:lang w:eastAsia="zh-CN"/>
              </w:rPr>
              <w:t>DC_1-3-7-8_n78</w:t>
            </w:r>
          </w:p>
        </w:tc>
        <w:tc>
          <w:tcPr>
            <w:tcW w:w="1267" w:type="dxa"/>
            <w:vAlign w:val="center"/>
          </w:tcPr>
          <w:p w:rsidR="00381067" w:rsidRDefault="00381067" w:rsidP="004F521B">
            <w:pPr>
              <w:pStyle w:val="TAC"/>
              <w:rPr>
                <w:lang w:eastAsia="zh-CN"/>
              </w:rPr>
            </w:pPr>
            <w:r>
              <w:rPr>
                <w:rFonts w:hint="eastAsia"/>
                <w:lang w:eastAsia="zh-CN"/>
              </w:rPr>
              <w:t>0</w:t>
            </w:r>
            <w:r>
              <w:rPr>
                <w:lang w:eastAsia="zh-CN"/>
              </w:rPr>
              <w:t>.2</w:t>
            </w:r>
          </w:p>
        </w:tc>
        <w:tc>
          <w:tcPr>
            <w:tcW w:w="1267" w:type="dxa"/>
            <w:vAlign w:val="center"/>
          </w:tcPr>
          <w:p w:rsidR="00381067" w:rsidRDefault="00381067" w:rsidP="004F521B">
            <w:pPr>
              <w:pStyle w:val="TAC"/>
              <w:rPr>
                <w:szCs w:val="18"/>
                <w:lang w:eastAsia="zh-CN"/>
              </w:rPr>
            </w:pPr>
            <w:r>
              <w:rPr>
                <w:rFonts w:hint="eastAsia"/>
                <w:szCs w:val="18"/>
                <w:lang w:eastAsia="zh-CN"/>
              </w:rPr>
              <w:t>0</w:t>
            </w:r>
            <w:r>
              <w:rPr>
                <w:szCs w:val="18"/>
                <w:lang w:eastAsia="zh-CN"/>
              </w:rPr>
              <w:t>.2</w:t>
            </w:r>
          </w:p>
        </w:tc>
        <w:tc>
          <w:tcPr>
            <w:tcW w:w="1268" w:type="dxa"/>
            <w:vAlign w:val="center"/>
          </w:tcPr>
          <w:p w:rsidR="00381067" w:rsidRDefault="00381067" w:rsidP="004F521B">
            <w:pPr>
              <w:pStyle w:val="TAC"/>
              <w:rPr>
                <w:lang w:eastAsia="zh-CN"/>
              </w:rPr>
            </w:pPr>
            <w:r>
              <w:rPr>
                <w:rFonts w:hint="eastAsia"/>
                <w:lang w:eastAsia="zh-CN"/>
              </w:rPr>
              <w:t>0</w:t>
            </w:r>
            <w:r>
              <w:rPr>
                <w:lang w:eastAsia="zh-CN"/>
              </w:rPr>
              <w:t>.2</w:t>
            </w:r>
          </w:p>
        </w:tc>
        <w:tc>
          <w:tcPr>
            <w:tcW w:w="1267" w:type="dxa"/>
            <w:vAlign w:val="center"/>
          </w:tcPr>
          <w:p w:rsidR="00381067" w:rsidRDefault="00381067" w:rsidP="004F521B">
            <w:pPr>
              <w:pStyle w:val="TAC"/>
              <w:rPr>
                <w:szCs w:val="18"/>
                <w:lang w:eastAsia="zh-CN"/>
              </w:rPr>
            </w:pPr>
            <w:r>
              <w:rPr>
                <w:rFonts w:hint="eastAsia"/>
                <w:szCs w:val="18"/>
                <w:lang w:eastAsia="zh-CN"/>
              </w:rPr>
              <w:t>0</w:t>
            </w:r>
            <w:r>
              <w:rPr>
                <w:szCs w:val="18"/>
                <w:lang w:eastAsia="zh-CN"/>
              </w:rPr>
              <w:t>.2</w:t>
            </w:r>
          </w:p>
        </w:tc>
        <w:tc>
          <w:tcPr>
            <w:tcW w:w="1268" w:type="dxa"/>
            <w:vAlign w:val="center"/>
          </w:tcPr>
          <w:p w:rsidR="00381067" w:rsidRDefault="00381067" w:rsidP="004F521B">
            <w:pPr>
              <w:pStyle w:val="TAC"/>
              <w:rPr>
                <w:szCs w:val="18"/>
                <w:lang w:eastAsia="zh-CN"/>
              </w:rPr>
            </w:pPr>
            <w:r>
              <w:rPr>
                <w:rFonts w:hint="eastAsia"/>
                <w:szCs w:val="18"/>
                <w:lang w:eastAsia="zh-CN"/>
              </w:rPr>
              <w:t>0</w:t>
            </w:r>
            <w:r>
              <w:rPr>
                <w:szCs w:val="18"/>
                <w:lang w:eastAsia="zh-CN"/>
              </w:rPr>
              <w:t>.5</w:t>
            </w:r>
          </w:p>
        </w:tc>
      </w:tr>
      <w:tr w:rsidR="00381067" w:rsidTr="004F521B">
        <w:trPr>
          <w:trHeight w:val="187"/>
          <w:jc w:val="center"/>
        </w:trPr>
        <w:tc>
          <w:tcPr>
            <w:tcW w:w="2447" w:type="dxa"/>
            <w:tcBorders>
              <w:top w:val="single" w:sz="4" w:space="0" w:color="auto"/>
              <w:bottom w:val="single" w:sz="4" w:space="0" w:color="auto"/>
            </w:tcBorders>
            <w:shd w:val="clear" w:color="auto" w:fill="auto"/>
          </w:tcPr>
          <w:p w:rsidR="00381067" w:rsidRPr="00EF5447" w:rsidRDefault="00381067" w:rsidP="004F521B">
            <w:pPr>
              <w:pStyle w:val="TAC"/>
              <w:rPr>
                <w:lang w:eastAsia="zh-CN"/>
              </w:rPr>
            </w:pPr>
            <w:r>
              <w:rPr>
                <w:rFonts w:cs="Arial"/>
              </w:rPr>
              <w:t>DC_1-3-7_n8-n78</w:t>
            </w:r>
          </w:p>
        </w:tc>
        <w:tc>
          <w:tcPr>
            <w:tcW w:w="1267" w:type="dxa"/>
            <w:vAlign w:val="center"/>
          </w:tcPr>
          <w:p w:rsidR="00381067" w:rsidRDefault="00381067" w:rsidP="004F521B">
            <w:pPr>
              <w:pStyle w:val="TAC"/>
              <w:rPr>
                <w:lang w:eastAsia="zh-CN"/>
              </w:rPr>
            </w:pPr>
            <w:r>
              <w:rPr>
                <w:rFonts w:hint="eastAsia"/>
                <w:lang w:eastAsia="zh-CN"/>
              </w:rPr>
              <w:t>0</w:t>
            </w:r>
            <w:r>
              <w:rPr>
                <w:lang w:eastAsia="zh-CN"/>
              </w:rPr>
              <w:t>.2</w:t>
            </w:r>
          </w:p>
        </w:tc>
        <w:tc>
          <w:tcPr>
            <w:tcW w:w="1267" w:type="dxa"/>
            <w:vAlign w:val="center"/>
          </w:tcPr>
          <w:p w:rsidR="00381067" w:rsidRDefault="00381067" w:rsidP="004F521B">
            <w:pPr>
              <w:pStyle w:val="TAC"/>
              <w:rPr>
                <w:szCs w:val="18"/>
                <w:lang w:eastAsia="zh-CN"/>
              </w:rPr>
            </w:pPr>
            <w:r>
              <w:rPr>
                <w:rFonts w:hint="eastAsia"/>
                <w:szCs w:val="18"/>
                <w:lang w:eastAsia="zh-CN"/>
              </w:rPr>
              <w:t>0</w:t>
            </w:r>
            <w:r>
              <w:rPr>
                <w:szCs w:val="18"/>
                <w:lang w:eastAsia="zh-CN"/>
              </w:rPr>
              <w:t>.2</w:t>
            </w:r>
          </w:p>
        </w:tc>
        <w:tc>
          <w:tcPr>
            <w:tcW w:w="1268" w:type="dxa"/>
            <w:vAlign w:val="center"/>
          </w:tcPr>
          <w:p w:rsidR="00381067" w:rsidRDefault="00381067" w:rsidP="004F521B">
            <w:pPr>
              <w:pStyle w:val="TAC"/>
              <w:rPr>
                <w:lang w:eastAsia="zh-CN"/>
              </w:rPr>
            </w:pPr>
            <w:r>
              <w:rPr>
                <w:rFonts w:hint="eastAsia"/>
                <w:lang w:eastAsia="zh-CN"/>
              </w:rPr>
              <w:t>0</w:t>
            </w:r>
            <w:r>
              <w:rPr>
                <w:lang w:eastAsia="zh-CN"/>
              </w:rPr>
              <w:t>.2</w:t>
            </w:r>
          </w:p>
        </w:tc>
        <w:tc>
          <w:tcPr>
            <w:tcW w:w="1267" w:type="dxa"/>
            <w:vAlign w:val="center"/>
          </w:tcPr>
          <w:p w:rsidR="00381067" w:rsidRDefault="00381067" w:rsidP="004F521B">
            <w:pPr>
              <w:pStyle w:val="TAC"/>
              <w:rPr>
                <w:szCs w:val="18"/>
                <w:lang w:eastAsia="zh-CN"/>
              </w:rPr>
            </w:pPr>
            <w:r>
              <w:rPr>
                <w:rFonts w:hint="eastAsia"/>
                <w:szCs w:val="18"/>
                <w:lang w:eastAsia="zh-CN"/>
              </w:rPr>
              <w:t>0</w:t>
            </w:r>
            <w:r>
              <w:rPr>
                <w:szCs w:val="18"/>
                <w:lang w:eastAsia="zh-CN"/>
              </w:rPr>
              <w:t>.2</w:t>
            </w:r>
          </w:p>
        </w:tc>
        <w:tc>
          <w:tcPr>
            <w:tcW w:w="1268" w:type="dxa"/>
            <w:vAlign w:val="center"/>
          </w:tcPr>
          <w:p w:rsidR="00381067" w:rsidRDefault="00381067" w:rsidP="004F521B">
            <w:pPr>
              <w:pStyle w:val="TAC"/>
              <w:rPr>
                <w:szCs w:val="18"/>
                <w:lang w:eastAsia="zh-CN"/>
              </w:rPr>
            </w:pPr>
            <w:r>
              <w:rPr>
                <w:rFonts w:hint="eastAsia"/>
                <w:szCs w:val="18"/>
                <w:lang w:eastAsia="zh-CN"/>
              </w:rPr>
              <w:t>0</w:t>
            </w:r>
            <w:r>
              <w:rPr>
                <w:szCs w:val="18"/>
                <w:lang w:eastAsia="zh-CN"/>
              </w:rPr>
              <w:t>.5</w:t>
            </w:r>
          </w:p>
        </w:tc>
      </w:tr>
      <w:tr w:rsidR="00381067" w:rsidRPr="00CC1E91"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rPr>
                <w:rFonts w:cs="Arial"/>
                <w:lang w:eastAsia="ja-JP"/>
              </w:rPr>
            </w:pPr>
            <w:r w:rsidRPr="00EF5447">
              <w:rPr>
                <w:rFonts w:cs="Arial"/>
                <w:lang w:eastAsia="ja-JP"/>
              </w:rPr>
              <w:t>DC</w:t>
            </w:r>
            <w:r w:rsidRPr="00EF5447">
              <w:rPr>
                <w:rFonts w:cs="Arial"/>
              </w:rPr>
              <w:t>_1-3-</w:t>
            </w:r>
            <w:r w:rsidRPr="00EF5447">
              <w:rPr>
                <w:rFonts w:cs="Arial"/>
                <w:lang w:eastAsia="ja-JP"/>
              </w:rPr>
              <w:t>7</w:t>
            </w:r>
            <w:r w:rsidRPr="00EF5447">
              <w:rPr>
                <w:rFonts w:cs="Arial"/>
              </w:rPr>
              <w:t>-20_</w:t>
            </w:r>
            <w:r w:rsidRPr="00EF5447">
              <w:rPr>
                <w:rFonts w:cs="Arial"/>
                <w:lang w:eastAsia="ja-JP"/>
              </w:rPr>
              <w:t>n28</w:t>
            </w:r>
          </w:p>
        </w:tc>
        <w:tc>
          <w:tcPr>
            <w:tcW w:w="1267" w:type="dxa"/>
            <w:vAlign w:val="center"/>
          </w:tcPr>
          <w:p w:rsidR="00381067" w:rsidRPr="00EF5447" w:rsidRDefault="00381067" w:rsidP="004F521B">
            <w:pPr>
              <w:pStyle w:val="TAC"/>
              <w:rPr>
                <w:rFonts w:cs="Arial"/>
                <w:lang w:eastAsia="ja-JP"/>
              </w:rPr>
            </w:pPr>
            <w:r>
              <w:rPr>
                <w:rFonts w:cs="Arial"/>
                <w:lang w:eastAsia="ja-JP"/>
              </w:rPr>
              <w:t>-</w:t>
            </w:r>
          </w:p>
        </w:tc>
        <w:tc>
          <w:tcPr>
            <w:tcW w:w="1267" w:type="dxa"/>
            <w:vAlign w:val="center"/>
          </w:tcPr>
          <w:p w:rsidR="00381067" w:rsidRPr="00CC1E91" w:rsidRDefault="00381067" w:rsidP="004F521B">
            <w:pPr>
              <w:pStyle w:val="TAC"/>
              <w:rPr>
                <w:rFonts w:cs="Arial"/>
                <w:lang w:eastAsia="zh-CN"/>
              </w:rPr>
            </w:pPr>
            <w:r>
              <w:rPr>
                <w:rFonts w:cs="Arial" w:hint="eastAsia"/>
                <w:lang w:eastAsia="zh-CN"/>
              </w:rPr>
              <w:t>-</w:t>
            </w:r>
          </w:p>
        </w:tc>
        <w:tc>
          <w:tcPr>
            <w:tcW w:w="1268" w:type="dxa"/>
            <w:vAlign w:val="center"/>
          </w:tcPr>
          <w:p w:rsidR="00381067" w:rsidRPr="00EF5447" w:rsidRDefault="00381067" w:rsidP="004F521B">
            <w:pPr>
              <w:pStyle w:val="TAC"/>
              <w:rPr>
                <w:rFonts w:cs="Arial"/>
                <w:lang w:eastAsia="ja-JP"/>
              </w:rPr>
            </w:pPr>
            <w:r>
              <w:rPr>
                <w:rFonts w:eastAsia="Malgun Gothic" w:cs="Arial"/>
                <w:lang w:eastAsia="ko-KR"/>
              </w:rPr>
              <w:t>-</w:t>
            </w:r>
          </w:p>
        </w:tc>
        <w:tc>
          <w:tcPr>
            <w:tcW w:w="1267" w:type="dxa"/>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.2</w:t>
            </w:r>
          </w:p>
        </w:tc>
      </w:tr>
      <w:tr w:rsidR="00381067" w:rsidRPr="00CC1E91" w:rsidTr="004F521B">
        <w:trPr>
          <w:trHeight w:val="187"/>
          <w:jc w:val="center"/>
        </w:trPr>
        <w:tc>
          <w:tcPr>
            <w:tcW w:w="2447" w:type="dxa"/>
            <w:tcBorders>
              <w:top w:val="single" w:sz="4" w:space="0" w:color="auto"/>
              <w:bottom w:val="single" w:sz="4" w:space="0" w:color="auto"/>
            </w:tcBorders>
            <w:shd w:val="clear" w:color="auto" w:fill="auto"/>
          </w:tcPr>
          <w:p w:rsidR="00381067" w:rsidRPr="002644C3" w:rsidRDefault="00381067" w:rsidP="004F521B">
            <w:pPr>
              <w:pStyle w:val="TAC"/>
              <w:rPr>
                <w:rFonts w:cs="Arial"/>
                <w:lang w:eastAsia="ja-JP"/>
              </w:rPr>
            </w:pPr>
            <w:r w:rsidRPr="002644C3">
              <w:rPr>
                <w:rFonts w:cs="Arial"/>
                <w:szCs w:val="18"/>
                <w:lang w:bidi="ar"/>
              </w:rPr>
              <w:t>DC_1-3-7-20_n38</w:t>
            </w:r>
          </w:p>
        </w:tc>
        <w:tc>
          <w:tcPr>
            <w:tcW w:w="1267" w:type="dxa"/>
            <w:vAlign w:val="center"/>
          </w:tcPr>
          <w:p w:rsidR="00381067" w:rsidRPr="002644C3" w:rsidRDefault="00381067" w:rsidP="004F521B">
            <w:pPr>
              <w:pStyle w:val="TAC"/>
              <w:rPr>
                <w:rFonts w:cs="Arial"/>
                <w:lang w:eastAsia="ja-JP"/>
              </w:rPr>
            </w:pPr>
            <w:r>
              <w:rPr>
                <w:rFonts w:cs="Arial"/>
              </w:rPr>
              <w:t>-</w:t>
            </w:r>
          </w:p>
        </w:tc>
        <w:tc>
          <w:tcPr>
            <w:tcW w:w="1267" w:type="dxa"/>
            <w:vAlign w:val="center"/>
          </w:tcPr>
          <w:p w:rsidR="00381067" w:rsidRPr="002644C3" w:rsidRDefault="00381067" w:rsidP="004F521B">
            <w:pPr>
              <w:pStyle w:val="TAC"/>
              <w:rPr>
                <w:rFonts w:cs="Arial"/>
                <w:lang w:eastAsia="zh-CN"/>
              </w:rPr>
            </w:pPr>
            <w:r>
              <w:rPr>
                <w:rFonts w:cs="Arial" w:hint="eastAsia"/>
                <w:lang w:eastAsia="zh-CN"/>
              </w:rPr>
              <w:t>-</w:t>
            </w:r>
          </w:p>
        </w:tc>
        <w:tc>
          <w:tcPr>
            <w:tcW w:w="1268" w:type="dxa"/>
            <w:vAlign w:val="center"/>
          </w:tcPr>
          <w:p w:rsidR="00381067" w:rsidRPr="002644C3" w:rsidRDefault="00381067" w:rsidP="004F521B">
            <w:pPr>
              <w:pStyle w:val="TAC"/>
              <w:rPr>
                <w:rFonts w:eastAsia="Malgun Gothic" w:cs="Arial"/>
                <w:lang w:eastAsia="ko-KR"/>
              </w:rPr>
            </w:pPr>
            <w:r>
              <w:rPr>
                <w:rFonts w:cs="Arial"/>
              </w:rPr>
              <w:t>-</w:t>
            </w:r>
          </w:p>
        </w:tc>
        <w:tc>
          <w:tcPr>
            <w:tcW w:w="1267" w:type="dxa"/>
            <w:vAlign w:val="center"/>
          </w:tcPr>
          <w:p w:rsidR="00381067" w:rsidRPr="00CC1E91" w:rsidRDefault="00381067" w:rsidP="004F521B">
            <w:pPr>
              <w:pStyle w:val="TAC"/>
              <w:rPr>
                <w:rFonts w:cs="Arial"/>
                <w:lang w:eastAsia="zh-CN"/>
              </w:rPr>
            </w:pPr>
            <w:r>
              <w:rPr>
                <w:rFonts w:cs="Arial" w:hint="eastAsia"/>
                <w:lang w:eastAsia="zh-CN"/>
              </w:rPr>
              <w:t>-</w:t>
            </w:r>
          </w:p>
        </w:tc>
        <w:tc>
          <w:tcPr>
            <w:tcW w:w="1268" w:type="dxa"/>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.2</w:t>
            </w:r>
          </w:p>
        </w:tc>
      </w:tr>
      <w:tr w:rsidR="00381067" w:rsidRPr="00CC1E91"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pPr>
            <w:r w:rsidRPr="00EF5447">
              <w:rPr>
                <w:rFonts w:cs="Arial"/>
                <w:lang w:eastAsia="ja-JP"/>
              </w:rPr>
              <w:t>DC</w:t>
            </w:r>
            <w:r w:rsidRPr="00EF5447">
              <w:rPr>
                <w:rFonts w:cs="Arial"/>
              </w:rPr>
              <w:t>_1-3-</w:t>
            </w:r>
            <w:r w:rsidRPr="00EF5447">
              <w:rPr>
                <w:rFonts w:cs="Arial"/>
                <w:lang w:eastAsia="ja-JP"/>
              </w:rPr>
              <w:t>7</w:t>
            </w:r>
            <w:r w:rsidRPr="00EF5447">
              <w:rPr>
                <w:rFonts w:cs="Arial"/>
              </w:rPr>
              <w:t>-20_</w:t>
            </w:r>
            <w:r w:rsidRPr="00EF5447">
              <w:rPr>
                <w:rFonts w:cs="Arial"/>
                <w:lang w:eastAsia="ja-JP"/>
              </w:rPr>
              <w:t>n78</w:t>
            </w:r>
          </w:p>
        </w:tc>
        <w:tc>
          <w:tcPr>
            <w:tcW w:w="1267" w:type="dxa"/>
            <w:vAlign w:val="center"/>
          </w:tcPr>
          <w:p w:rsidR="00381067" w:rsidRPr="00EF5447" w:rsidRDefault="00381067" w:rsidP="004F521B">
            <w:pPr>
              <w:pStyle w:val="TAC"/>
              <w:rPr>
                <w:lang w:eastAsia="ja-JP"/>
              </w:rPr>
            </w:pPr>
            <w:r>
              <w:rPr>
                <w:rFonts w:cs="Arial"/>
                <w:lang w:eastAsia="ja-JP"/>
              </w:rPr>
              <w:t>0.2</w:t>
            </w:r>
          </w:p>
        </w:tc>
        <w:tc>
          <w:tcPr>
            <w:tcW w:w="1267" w:type="dxa"/>
            <w:vAlign w:val="center"/>
          </w:tcPr>
          <w:p w:rsidR="00381067" w:rsidRPr="00EF5447" w:rsidRDefault="00381067" w:rsidP="004F521B">
            <w:pPr>
              <w:pStyle w:val="TAC"/>
              <w:rPr>
                <w:lang w:eastAsia="zh-CN"/>
              </w:rPr>
            </w:pPr>
            <w:r>
              <w:rPr>
                <w:rFonts w:hint="eastAsia"/>
                <w:lang w:eastAsia="zh-CN"/>
              </w:rPr>
              <w:t>0</w:t>
            </w:r>
            <w:r>
              <w:rPr>
                <w:lang w:eastAsia="zh-CN"/>
              </w:rPr>
              <w:t>.2</w:t>
            </w:r>
          </w:p>
        </w:tc>
        <w:tc>
          <w:tcPr>
            <w:tcW w:w="1268" w:type="dxa"/>
            <w:vAlign w:val="center"/>
          </w:tcPr>
          <w:p w:rsidR="00381067" w:rsidRPr="00EF5447" w:rsidRDefault="00381067" w:rsidP="004F521B">
            <w:pPr>
              <w:pStyle w:val="TAC"/>
              <w:rPr>
                <w:rFonts w:eastAsia="Malgun Gothic"/>
                <w:lang w:eastAsia="ko-KR"/>
              </w:rPr>
            </w:pPr>
            <w:r w:rsidRPr="00EF5447">
              <w:rPr>
                <w:rFonts w:cs="Arial"/>
                <w:lang w:eastAsia="ja-JP"/>
              </w:rPr>
              <w:t>0.2</w:t>
            </w:r>
          </w:p>
        </w:tc>
        <w:tc>
          <w:tcPr>
            <w:tcW w:w="1267" w:type="dxa"/>
            <w:vAlign w:val="center"/>
          </w:tcPr>
          <w:p w:rsidR="00381067" w:rsidRPr="00CC1E91" w:rsidRDefault="00381067" w:rsidP="004F521B">
            <w:pPr>
              <w:pStyle w:val="TAC"/>
              <w:rPr>
                <w:lang w:eastAsia="zh-CN"/>
              </w:rPr>
            </w:pPr>
            <w:r>
              <w:rPr>
                <w:rFonts w:hint="eastAsia"/>
                <w:lang w:eastAsia="zh-CN"/>
              </w:rPr>
              <w:t>-</w:t>
            </w:r>
          </w:p>
        </w:tc>
        <w:tc>
          <w:tcPr>
            <w:tcW w:w="1268" w:type="dxa"/>
            <w:vAlign w:val="center"/>
          </w:tcPr>
          <w:p w:rsidR="00381067" w:rsidRPr="00CC1E91" w:rsidRDefault="00381067" w:rsidP="004F521B">
            <w:pPr>
              <w:pStyle w:val="TAC"/>
              <w:rPr>
                <w:lang w:eastAsia="zh-CN"/>
              </w:rPr>
            </w:pPr>
            <w:r>
              <w:rPr>
                <w:rFonts w:hint="eastAsia"/>
                <w:lang w:eastAsia="zh-CN"/>
              </w:rPr>
              <w:t>0</w:t>
            </w:r>
            <w:r>
              <w:rPr>
                <w:lang w:eastAsia="zh-CN"/>
              </w:rPr>
              <w:t>.5</w:t>
            </w:r>
          </w:p>
        </w:tc>
      </w:tr>
      <w:tr w:rsidR="00381067"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rPr>
                <w:rFonts w:cs="Arial"/>
                <w:lang w:eastAsia="ja-JP"/>
              </w:rPr>
            </w:pPr>
            <w:r>
              <w:t>DC_1-3-7_n26-n78</w:t>
            </w:r>
          </w:p>
        </w:tc>
        <w:tc>
          <w:tcPr>
            <w:tcW w:w="1267" w:type="dxa"/>
            <w:vAlign w:val="center"/>
          </w:tcPr>
          <w:p w:rsidR="00381067" w:rsidRPr="00CC1E91" w:rsidRDefault="00381067" w:rsidP="004F521B">
            <w:pPr>
              <w:pStyle w:val="TAC"/>
              <w:rPr>
                <w:rFonts w:cs="Arial"/>
                <w:lang w:eastAsia="ko-KR"/>
              </w:rPr>
            </w:pPr>
            <w:r>
              <w:rPr>
                <w:rFonts w:cs="Arial" w:hint="eastAsia"/>
                <w:lang w:eastAsia="ko-KR"/>
              </w:rPr>
              <w:t>0.2</w:t>
            </w:r>
          </w:p>
        </w:tc>
        <w:tc>
          <w:tcPr>
            <w:tcW w:w="1267" w:type="dxa"/>
            <w:vAlign w:val="center"/>
          </w:tcPr>
          <w:p w:rsidR="00381067" w:rsidRDefault="00381067" w:rsidP="004F521B">
            <w:pPr>
              <w:pStyle w:val="TAC"/>
              <w:rPr>
                <w:lang w:eastAsia="ko-KR"/>
              </w:rPr>
            </w:pPr>
            <w:r>
              <w:rPr>
                <w:rFonts w:hint="eastAsia"/>
                <w:lang w:eastAsia="ko-KR"/>
              </w:rPr>
              <w:t>0.2</w:t>
            </w:r>
          </w:p>
        </w:tc>
        <w:tc>
          <w:tcPr>
            <w:tcW w:w="1268" w:type="dxa"/>
            <w:vAlign w:val="center"/>
          </w:tcPr>
          <w:p w:rsidR="00381067" w:rsidRPr="00CC1E91" w:rsidRDefault="00381067" w:rsidP="004F521B">
            <w:pPr>
              <w:pStyle w:val="TAC"/>
              <w:rPr>
                <w:rFonts w:cs="Arial"/>
                <w:lang w:eastAsia="ko-KR"/>
              </w:rPr>
            </w:pPr>
            <w:r>
              <w:rPr>
                <w:rFonts w:cs="Arial" w:hint="eastAsia"/>
                <w:lang w:eastAsia="ko-KR"/>
              </w:rPr>
              <w:t>0.2</w:t>
            </w:r>
          </w:p>
        </w:tc>
        <w:tc>
          <w:tcPr>
            <w:tcW w:w="1267" w:type="dxa"/>
            <w:vAlign w:val="center"/>
          </w:tcPr>
          <w:p w:rsidR="00381067" w:rsidRDefault="00381067" w:rsidP="004F521B">
            <w:pPr>
              <w:pStyle w:val="TAC"/>
              <w:rPr>
                <w:lang w:eastAsia="ko-KR"/>
              </w:rPr>
            </w:pPr>
            <w:r>
              <w:rPr>
                <w:rFonts w:hint="eastAsia"/>
                <w:lang w:eastAsia="ko-KR"/>
              </w:rPr>
              <w:t>0.2</w:t>
            </w:r>
          </w:p>
        </w:tc>
        <w:tc>
          <w:tcPr>
            <w:tcW w:w="1268" w:type="dxa"/>
            <w:vAlign w:val="center"/>
          </w:tcPr>
          <w:p w:rsidR="00381067" w:rsidRDefault="00381067" w:rsidP="004F521B">
            <w:pPr>
              <w:pStyle w:val="TAC"/>
              <w:rPr>
                <w:lang w:eastAsia="ko-KR"/>
              </w:rPr>
            </w:pPr>
            <w:r>
              <w:rPr>
                <w:rFonts w:hint="eastAsia"/>
                <w:lang w:eastAsia="ko-KR"/>
              </w:rPr>
              <w:t>0.5</w:t>
            </w:r>
          </w:p>
        </w:tc>
      </w:tr>
      <w:tr w:rsidR="00381067" w:rsidTr="004F521B">
        <w:trPr>
          <w:trHeight w:val="187"/>
          <w:jc w:val="center"/>
        </w:trPr>
        <w:tc>
          <w:tcPr>
            <w:tcW w:w="2447" w:type="dxa"/>
            <w:tcBorders>
              <w:bottom w:val="single" w:sz="4" w:space="0" w:color="auto"/>
            </w:tcBorders>
            <w:shd w:val="clear" w:color="auto" w:fill="auto"/>
          </w:tcPr>
          <w:p w:rsidR="00381067" w:rsidRDefault="00381067" w:rsidP="004F521B">
            <w:pPr>
              <w:pStyle w:val="TAC"/>
            </w:pPr>
            <w:r w:rsidRPr="00434D4C">
              <w:rPr>
                <w:rFonts w:cs="Arial"/>
                <w:lang w:eastAsia="ja-JP"/>
              </w:rPr>
              <w:t>DC_1-3-7-26_n78</w:t>
            </w:r>
          </w:p>
        </w:tc>
        <w:tc>
          <w:tcPr>
            <w:tcW w:w="1267" w:type="dxa"/>
            <w:vAlign w:val="center"/>
          </w:tcPr>
          <w:p w:rsidR="00381067" w:rsidRDefault="00381067" w:rsidP="004F521B">
            <w:pPr>
              <w:pStyle w:val="TAC"/>
              <w:rPr>
                <w:rFonts w:cs="Arial"/>
                <w:lang w:eastAsia="ko-KR"/>
              </w:rPr>
            </w:pPr>
            <w:r>
              <w:rPr>
                <w:rFonts w:cs="Arial"/>
                <w:lang w:eastAsia="ja-JP"/>
              </w:rPr>
              <w:t>0.2</w:t>
            </w:r>
          </w:p>
        </w:tc>
        <w:tc>
          <w:tcPr>
            <w:tcW w:w="1267" w:type="dxa"/>
            <w:vAlign w:val="center"/>
          </w:tcPr>
          <w:p w:rsidR="00381067" w:rsidRDefault="00381067" w:rsidP="004F521B">
            <w:pPr>
              <w:pStyle w:val="TAC"/>
              <w:rPr>
                <w:lang w:eastAsia="ko-KR"/>
              </w:rPr>
            </w:pPr>
            <w:r>
              <w:rPr>
                <w:lang w:eastAsia="zh-CN"/>
              </w:rPr>
              <w:t>0.2</w:t>
            </w:r>
          </w:p>
        </w:tc>
        <w:tc>
          <w:tcPr>
            <w:tcW w:w="1268" w:type="dxa"/>
            <w:vAlign w:val="center"/>
          </w:tcPr>
          <w:p w:rsidR="00381067" w:rsidRDefault="00381067" w:rsidP="004F521B">
            <w:pPr>
              <w:pStyle w:val="TAC"/>
              <w:rPr>
                <w:rFonts w:cs="Arial"/>
                <w:lang w:eastAsia="ko-KR"/>
              </w:rPr>
            </w:pPr>
            <w:r>
              <w:rPr>
                <w:rFonts w:cs="Arial"/>
                <w:lang w:eastAsia="ja-JP"/>
              </w:rPr>
              <w:t>0.2</w:t>
            </w:r>
          </w:p>
        </w:tc>
        <w:tc>
          <w:tcPr>
            <w:tcW w:w="1267" w:type="dxa"/>
            <w:vAlign w:val="center"/>
          </w:tcPr>
          <w:p w:rsidR="00381067" w:rsidRDefault="00381067" w:rsidP="004F521B">
            <w:pPr>
              <w:pStyle w:val="TAC"/>
              <w:rPr>
                <w:lang w:eastAsia="ko-KR"/>
              </w:rPr>
            </w:pPr>
            <w:r>
              <w:rPr>
                <w:lang w:eastAsia="zh-CN"/>
              </w:rPr>
              <w:t>0.2</w:t>
            </w:r>
          </w:p>
        </w:tc>
        <w:tc>
          <w:tcPr>
            <w:tcW w:w="1268" w:type="dxa"/>
            <w:vAlign w:val="center"/>
          </w:tcPr>
          <w:p w:rsidR="00381067" w:rsidRDefault="00381067" w:rsidP="004F521B">
            <w:pPr>
              <w:pStyle w:val="TAC"/>
              <w:rPr>
                <w:lang w:eastAsia="ko-KR"/>
              </w:rPr>
            </w:pPr>
            <w:r>
              <w:rPr>
                <w:lang w:eastAsia="zh-CN"/>
              </w:rPr>
              <w:t>0.5</w:t>
            </w:r>
          </w:p>
        </w:tc>
      </w:tr>
      <w:tr w:rsidR="0038106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381067" w:rsidRDefault="00381067" w:rsidP="004F521B">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szCs w:val="18"/>
                <w:lang w:eastAsia="zh-CN"/>
              </w:rPr>
            </w:pPr>
            <w:r>
              <w:rPr>
                <w:rFonts w:cs="Arial" w:hint="eastAsia"/>
                <w:szCs w:val="18"/>
                <w:lang w:eastAsia="zh-CN"/>
              </w:rPr>
              <w:t>-</w:t>
            </w:r>
          </w:p>
        </w:tc>
      </w:tr>
      <w:tr w:rsidR="00381067" w:rsidRPr="00CC1E91"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pPr>
            <w:r w:rsidRPr="00EF5447">
              <w:rPr>
                <w:rFonts w:cs="Arial"/>
                <w:szCs w:val="18"/>
                <w:lang w:eastAsia="zh-CN"/>
              </w:rPr>
              <w:t>DC_1-3-7-28_n5</w:t>
            </w:r>
          </w:p>
        </w:tc>
        <w:tc>
          <w:tcPr>
            <w:tcW w:w="1267" w:type="dxa"/>
            <w:vAlign w:val="center"/>
          </w:tcPr>
          <w:p w:rsidR="00381067" w:rsidRPr="00EF5447" w:rsidRDefault="00381067" w:rsidP="004F521B">
            <w:pPr>
              <w:pStyle w:val="TAC"/>
              <w:rPr>
                <w:rFonts w:cs="Arial"/>
                <w:lang w:eastAsia="ja-JP"/>
              </w:rPr>
            </w:pPr>
            <w:r>
              <w:rPr>
                <w:rFonts w:cs="Arial"/>
                <w:szCs w:val="18"/>
                <w:lang w:eastAsia="zh-CN"/>
              </w:rPr>
              <w:t>-</w:t>
            </w:r>
          </w:p>
        </w:tc>
        <w:tc>
          <w:tcPr>
            <w:tcW w:w="1267" w:type="dxa"/>
            <w:vAlign w:val="center"/>
          </w:tcPr>
          <w:p w:rsidR="00381067" w:rsidRPr="00CC1E91" w:rsidRDefault="00381067" w:rsidP="004F521B">
            <w:pPr>
              <w:pStyle w:val="TAC"/>
              <w:rPr>
                <w:rFonts w:cs="Arial"/>
                <w:lang w:eastAsia="zh-CN"/>
              </w:rPr>
            </w:pPr>
            <w:r>
              <w:rPr>
                <w:rFonts w:cs="Arial" w:hint="eastAsia"/>
                <w:lang w:eastAsia="zh-CN"/>
              </w:rPr>
              <w:t>-</w:t>
            </w:r>
          </w:p>
        </w:tc>
        <w:tc>
          <w:tcPr>
            <w:tcW w:w="1268" w:type="dxa"/>
            <w:vAlign w:val="center"/>
          </w:tcPr>
          <w:p w:rsidR="00381067" w:rsidRPr="00EF5447" w:rsidRDefault="00381067" w:rsidP="004F521B">
            <w:pPr>
              <w:pStyle w:val="TAC"/>
              <w:rPr>
                <w:rFonts w:cs="Arial"/>
                <w:lang w:eastAsia="ja-JP"/>
              </w:rPr>
            </w:pPr>
            <w:r>
              <w:rPr>
                <w:rFonts w:cs="Arial"/>
                <w:szCs w:val="18"/>
                <w:lang w:eastAsia="ja-JP"/>
              </w:rPr>
              <w:t>-</w:t>
            </w:r>
          </w:p>
        </w:tc>
        <w:tc>
          <w:tcPr>
            <w:tcW w:w="1267" w:type="dxa"/>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.2</w:t>
            </w:r>
          </w:p>
        </w:tc>
      </w:tr>
      <w:tr w:rsidR="00381067" w:rsidRPr="00EF5447" w:rsidTr="004F521B">
        <w:trPr>
          <w:trHeight w:val="187"/>
          <w:jc w:val="center"/>
        </w:trPr>
        <w:tc>
          <w:tcPr>
            <w:tcW w:w="2447" w:type="dxa"/>
            <w:tcBorders>
              <w:bottom w:val="single" w:sz="4" w:space="0" w:color="auto"/>
            </w:tcBorders>
          </w:tcPr>
          <w:p w:rsidR="00381067" w:rsidRDefault="00381067" w:rsidP="004F521B">
            <w:pPr>
              <w:pStyle w:val="TAC"/>
            </w:pPr>
            <w:r w:rsidRPr="00EF5447">
              <w:t>DC_1-3-7-28_n7</w:t>
            </w:r>
          </w:p>
          <w:p w:rsidR="00381067" w:rsidRPr="00EF5447" w:rsidRDefault="00381067" w:rsidP="004F521B">
            <w:pPr>
              <w:pStyle w:val="TAC"/>
            </w:pPr>
            <w:r w:rsidRPr="00434D4C">
              <w:t>DC_1-3-28-(n)7</w:t>
            </w:r>
          </w:p>
        </w:tc>
        <w:tc>
          <w:tcPr>
            <w:tcW w:w="1267" w:type="dxa"/>
            <w:vAlign w:val="center"/>
          </w:tcPr>
          <w:p w:rsidR="00381067" w:rsidRPr="00EF5447" w:rsidRDefault="00381067" w:rsidP="004F521B">
            <w:pPr>
              <w:pStyle w:val="TAC"/>
              <w:rPr>
                <w:rFonts w:cs="Arial"/>
                <w:szCs w:val="18"/>
                <w:lang w:eastAsia="ja-JP"/>
              </w:rPr>
            </w:pPr>
            <w:r>
              <w:rPr>
                <w:rFonts w:cs="Arial"/>
                <w:szCs w:val="18"/>
                <w:lang w:eastAsia="zh-CN"/>
              </w:rPr>
              <w:t>-</w:t>
            </w:r>
          </w:p>
        </w:tc>
        <w:tc>
          <w:tcPr>
            <w:tcW w:w="1267" w:type="dxa"/>
            <w:vAlign w:val="center"/>
          </w:tcPr>
          <w:p w:rsidR="00381067" w:rsidRPr="00EF5447" w:rsidRDefault="00381067" w:rsidP="004F521B">
            <w:pPr>
              <w:pStyle w:val="TAC"/>
              <w:rPr>
                <w:rFonts w:cs="Arial"/>
                <w:szCs w:val="18"/>
                <w:lang w:eastAsia="zh-CN"/>
              </w:rPr>
            </w:pPr>
            <w:r>
              <w:rPr>
                <w:rFonts w:cs="Arial" w:hint="eastAsia"/>
                <w:szCs w:val="18"/>
                <w:lang w:eastAsia="zh-CN"/>
              </w:rPr>
              <w:t>-</w:t>
            </w:r>
          </w:p>
        </w:tc>
        <w:tc>
          <w:tcPr>
            <w:tcW w:w="1268" w:type="dxa"/>
            <w:vAlign w:val="center"/>
          </w:tcPr>
          <w:p w:rsidR="00381067" w:rsidRPr="00EF5447" w:rsidRDefault="00381067" w:rsidP="004F521B">
            <w:pPr>
              <w:pStyle w:val="TAC"/>
              <w:rPr>
                <w:rFonts w:cs="Arial"/>
                <w:szCs w:val="18"/>
                <w:lang w:eastAsia="ja-JP"/>
              </w:rPr>
            </w:pPr>
            <w:r>
              <w:rPr>
                <w:rFonts w:cs="Arial"/>
                <w:szCs w:val="18"/>
                <w:lang w:eastAsia="ja-JP"/>
              </w:rPr>
              <w:t>-</w:t>
            </w:r>
          </w:p>
        </w:tc>
        <w:tc>
          <w:tcPr>
            <w:tcW w:w="1267" w:type="dxa"/>
            <w:vAlign w:val="center"/>
          </w:tcPr>
          <w:p w:rsidR="00381067" w:rsidRPr="00EF5447" w:rsidRDefault="00381067" w:rsidP="004F521B">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381067" w:rsidRPr="00EF5447" w:rsidRDefault="00381067" w:rsidP="004F521B">
            <w:pPr>
              <w:pStyle w:val="TAC"/>
              <w:rPr>
                <w:rFonts w:cs="Arial"/>
                <w:szCs w:val="18"/>
                <w:lang w:eastAsia="zh-CN"/>
              </w:rPr>
            </w:pPr>
            <w:r>
              <w:rPr>
                <w:rFonts w:cs="Arial" w:hint="eastAsia"/>
                <w:szCs w:val="18"/>
                <w:lang w:eastAsia="zh-CN"/>
              </w:rPr>
              <w:t>-</w:t>
            </w:r>
          </w:p>
        </w:tc>
      </w:tr>
      <w:tr w:rsidR="00381067" w:rsidRPr="00EF5447" w:rsidTr="004F521B">
        <w:trPr>
          <w:trHeight w:val="187"/>
          <w:jc w:val="center"/>
        </w:trPr>
        <w:tc>
          <w:tcPr>
            <w:tcW w:w="2447" w:type="dxa"/>
            <w:tcBorders>
              <w:bottom w:val="single" w:sz="4" w:space="0" w:color="auto"/>
            </w:tcBorders>
          </w:tcPr>
          <w:p w:rsidR="00381067" w:rsidRPr="00EF5447" w:rsidRDefault="00381067" w:rsidP="004F521B">
            <w:pPr>
              <w:pStyle w:val="TAC"/>
            </w:pPr>
            <w:r>
              <w:t>DC_1-3-7-28_n38</w:t>
            </w:r>
          </w:p>
        </w:tc>
        <w:tc>
          <w:tcPr>
            <w:tcW w:w="1267" w:type="dxa"/>
            <w:vAlign w:val="center"/>
          </w:tcPr>
          <w:p w:rsidR="00381067" w:rsidRDefault="00381067" w:rsidP="004F521B">
            <w:pPr>
              <w:pStyle w:val="TAC"/>
              <w:rPr>
                <w:rFonts w:cs="Arial"/>
                <w:szCs w:val="18"/>
                <w:lang w:eastAsia="zh-CN"/>
              </w:rPr>
            </w:pPr>
            <w:r>
              <w:rPr>
                <w:rFonts w:cs="Arial"/>
                <w:szCs w:val="18"/>
                <w:lang w:eastAsia="zh-CN"/>
              </w:rPr>
              <w:t>-</w:t>
            </w:r>
          </w:p>
        </w:tc>
        <w:tc>
          <w:tcPr>
            <w:tcW w:w="1267" w:type="dxa"/>
            <w:vAlign w:val="center"/>
          </w:tcPr>
          <w:p w:rsidR="00381067" w:rsidRDefault="00381067" w:rsidP="004F521B">
            <w:pPr>
              <w:pStyle w:val="TAC"/>
              <w:rPr>
                <w:rFonts w:cs="Arial"/>
                <w:szCs w:val="18"/>
                <w:lang w:eastAsia="zh-CN"/>
              </w:rPr>
            </w:pPr>
            <w:r>
              <w:rPr>
                <w:rFonts w:cs="Arial"/>
                <w:szCs w:val="18"/>
                <w:lang w:eastAsia="zh-CN"/>
              </w:rPr>
              <w:t>-</w:t>
            </w:r>
          </w:p>
        </w:tc>
        <w:tc>
          <w:tcPr>
            <w:tcW w:w="1268" w:type="dxa"/>
            <w:vAlign w:val="center"/>
          </w:tcPr>
          <w:p w:rsidR="00381067" w:rsidRDefault="00381067" w:rsidP="004F521B">
            <w:pPr>
              <w:pStyle w:val="TAC"/>
              <w:rPr>
                <w:rFonts w:cs="Arial"/>
                <w:szCs w:val="18"/>
                <w:lang w:eastAsia="ja-JP"/>
              </w:rPr>
            </w:pPr>
            <w:r>
              <w:rPr>
                <w:rFonts w:cs="Arial"/>
                <w:szCs w:val="18"/>
                <w:lang w:eastAsia="ja-JP"/>
              </w:rPr>
              <w:t>-</w:t>
            </w:r>
          </w:p>
        </w:tc>
        <w:tc>
          <w:tcPr>
            <w:tcW w:w="1267" w:type="dxa"/>
            <w:vAlign w:val="center"/>
          </w:tcPr>
          <w:p w:rsidR="00381067" w:rsidRDefault="00381067" w:rsidP="004F521B">
            <w:pPr>
              <w:pStyle w:val="TAC"/>
              <w:rPr>
                <w:rFonts w:cs="Arial"/>
                <w:szCs w:val="18"/>
                <w:lang w:eastAsia="zh-CN"/>
              </w:rPr>
            </w:pPr>
            <w:r>
              <w:rPr>
                <w:rFonts w:cs="Arial"/>
                <w:szCs w:val="18"/>
                <w:lang w:eastAsia="zh-CN"/>
              </w:rPr>
              <w:t>0.2</w:t>
            </w:r>
          </w:p>
        </w:tc>
        <w:tc>
          <w:tcPr>
            <w:tcW w:w="1268" w:type="dxa"/>
            <w:vAlign w:val="center"/>
          </w:tcPr>
          <w:p w:rsidR="00381067" w:rsidRDefault="00381067" w:rsidP="004F521B">
            <w:pPr>
              <w:pStyle w:val="TAC"/>
              <w:rPr>
                <w:rFonts w:cs="Arial"/>
                <w:szCs w:val="18"/>
                <w:lang w:eastAsia="zh-CN"/>
              </w:rPr>
            </w:pPr>
            <w:r>
              <w:rPr>
                <w:rFonts w:cs="Arial"/>
                <w:szCs w:val="18"/>
                <w:lang w:eastAsia="zh-CN"/>
              </w:rPr>
              <w:t>-</w:t>
            </w:r>
          </w:p>
        </w:tc>
      </w:tr>
      <w:tr w:rsidR="00381067" w:rsidTr="004F521B">
        <w:trPr>
          <w:trHeight w:val="187"/>
          <w:jc w:val="center"/>
        </w:trPr>
        <w:tc>
          <w:tcPr>
            <w:tcW w:w="2447" w:type="dxa"/>
            <w:tcBorders>
              <w:bottom w:val="single" w:sz="4" w:space="0" w:color="auto"/>
            </w:tcBorders>
          </w:tcPr>
          <w:p w:rsidR="00381067" w:rsidRPr="00EF5447" w:rsidRDefault="00381067" w:rsidP="004F521B">
            <w:pPr>
              <w:pStyle w:val="TAC"/>
            </w:pPr>
            <w:r w:rsidRPr="00EF5447">
              <w:t>DC_1-3-7</w:t>
            </w:r>
            <w:r>
              <w:t>_n</w:t>
            </w:r>
            <w:r w:rsidRPr="00EF5447">
              <w:t>28</w:t>
            </w:r>
            <w:r>
              <w:t>-</w:t>
            </w:r>
            <w:r w:rsidRPr="00EF5447">
              <w:t>n</w:t>
            </w:r>
            <w:r>
              <w:t>38</w:t>
            </w:r>
          </w:p>
        </w:tc>
        <w:tc>
          <w:tcPr>
            <w:tcW w:w="1267" w:type="dxa"/>
            <w:vAlign w:val="center"/>
          </w:tcPr>
          <w:p w:rsidR="00381067" w:rsidRDefault="00381067" w:rsidP="004F521B">
            <w:pPr>
              <w:pStyle w:val="TAC"/>
              <w:rPr>
                <w:rFonts w:cs="Arial"/>
                <w:szCs w:val="18"/>
                <w:lang w:eastAsia="ko-KR"/>
              </w:rPr>
            </w:pPr>
            <w:r>
              <w:rPr>
                <w:rFonts w:cs="Arial" w:hint="eastAsia"/>
                <w:szCs w:val="18"/>
                <w:lang w:eastAsia="ko-KR"/>
              </w:rPr>
              <w:t>-</w:t>
            </w:r>
          </w:p>
        </w:tc>
        <w:tc>
          <w:tcPr>
            <w:tcW w:w="1267" w:type="dxa"/>
            <w:vAlign w:val="center"/>
          </w:tcPr>
          <w:p w:rsidR="00381067" w:rsidRDefault="00381067" w:rsidP="004F521B">
            <w:pPr>
              <w:pStyle w:val="TAC"/>
              <w:rPr>
                <w:rFonts w:cs="Arial"/>
                <w:szCs w:val="18"/>
                <w:lang w:eastAsia="ko-KR"/>
              </w:rPr>
            </w:pPr>
            <w:r>
              <w:rPr>
                <w:rFonts w:cs="Arial" w:hint="eastAsia"/>
                <w:szCs w:val="18"/>
                <w:lang w:eastAsia="ko-KR"/>
              </w:rPr>
              <w:t>-</w:t>
            </w:r>
          </w:p>
        </w:tc>
        <w:tc>
          <w:tcPr>
            <w:tcW w:w="1268" w:type="dxa"/>
            <w:vAlign w:val="center"/>
          </w:tcPr>
          <w:p w:rsidR="00381067" w:rsidRDefault="00381067" w:rsidP="004F521B">
            <w:pPr>
              <w:pStyle w:val="TAC"/>
              <w:rPr>
                <w:rFonts w:cs="Arial"/>
                <w:szCs w:val="18"/>
                <w:lang w:eastAsia="ko-KR"/>
              </w:rPr>
            </w:pPr>
            <w:r>
              <w:rPr>
                <w:rFonts w:cs="Arial" w:hint="eastAsia"/>
                <w:szCs w:val="18"/>
                <w:lang w:eastAsia="ko-KR"/>
              </w:rPr>
              <w:t>-</w:t>
            </w:r>
          </w:p>
        </w:tc>
        <w:tc>
          <w:tcPr>
            <w:tcW w:w="1267" w:type="dxa"/>
            <w:vAlign w:val="center"/>
          </w:tcPr>
          <w:p w:rsidR="00381067" w:rsidRDefault="00381067" w:rsidP="004F521B">
            <w:pPr>
              <w:pStyle w:val="TAC"/>
              <w:rPr>
                <w:rFonts w:cs="Arial"/>
                <w:szCs w:val="18"/>
                <w:lang w:eastAsia="ko-KR"/>
              </w:rPr>
            </w:pPr>
            <w:r>
              <w:rPr>
                <w:rFonts w:cs="Arial" w:hint="eastAsia"/>
                <w:szCs w:val="18"/>
                <w:lang w:eastAsia="ko-KR"/>
              </w:rPr>
              <w:t>0.2</w:t>
            </w:r>
          </w:p>
        </w:tc>
        <w:tc>
          <w:tcPr>
            <w:tcW w:w="1268" w:type="dxa"/>
            <w:vAlign w:val="center"/>
          </w:tcPr>
          <w:p w:rsidR="00381067" w:rsidRDefault="00381067" w:rsidP="004F521B">
            <w:pPr>
              <w:pStyle w:val="TAC"/>
              <w:rPr>
                <w:rFonts w:cs="Arial"/>
                <w:szCs w:val="18"/>
                <w:lang w:eastAsia="ko-KR"/>
              </w:rPr>
            </w:pPr>
            <w:r>
              <w:rPr>
                <w:rFonts w:cs="Arial" w:hint="eastAsia"/>
                <w:szCs w:val="18"/>
                <w:lang w:eastAsia="ko-KR"/>
              </w:rPr>
              <w:t>-</w:t>
            </w:r>
          </w:p>
        </w:tc>
      </w:tr>
      <w:tr w:rsidR="00381067" w:rsidRPr="00EF5447"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pPr>
            <w:r w:rsidRPr="00EF5447">
              <w:rPr>
                <w:lang w:eastAsia="fi-FI"/>
              </w:rPr>
              <w:t>DC_1-3-7-28_n40</w:t>
            </w:r>
          </w:p>
        </w:tc>
        <w:tc>
          <w:tcPr>
            <w:tcW w:w="1267" w:type="dxa"/>
            <w:vAlign w:val="center"/>
          </w:tcPr>
          <w:p w:rsidR="00381067" w:rsidRPr="00EF5447" w:rsidRDefault="00381067" w:rsidP="004F521B">
            <w:pPr>
              <w:pStyle w:val="TAC"/>
              <w:rPr>
                <w:rFonts w:cs="Arial"/>
                <w:szCs w:val="18"/>
                <w:lang w:eastAsia="zh-CN"/>
              </w:rPr>
            </w:pPr>
            <w:r>
              <w:rPr>
                <w:rFonts w:cs="Arial"/>
                <w:lang w:eastAsia="zh-CN"/>
              </w:rPr>
              <w:t>-</w:t>
            </w:r>
          </w:p>
        </w:tc>
        <w:tc>
          <w:tcPr>
            <w:tcW w:w="1267" w:type="dxa"/>
            <w:vAlign w:val="center"/>
          </w:tcPr>
          <w:p w:rsidR="00381067" w:rsidRPr="00EF5447" w:rsidRDefault="00381067" w:rsidP="004F521B">
            <w:pPr>
              <w:pStyle w:val="TAC"/>
              <w:rPr>
                <w:rFonts w:cs="Arial"/>
                <w:szCs w:val="18"/>
                <w:lang w:eastAsia="zh-CN"/>
              </w:rPr>
            </w:pPr>
            <w:r>
              <w:rPr>
                <w:rFonts w:cs="Arial" w:hint="eastAsia"/>
                <w:szCs w:val="18"/>
                <w:lang w:eastAsia="zh-CN"/>
              </w:rPr>
              <w:t>-</w:t>
            </w:r>
          </w:p>
        </w:tc>
        <w:tc>
          <w:tcPr>
            <w:tcW w:w="1268" w:type="dxa"/>
            <w:vAlign w:val="center"/>
          </w:tcPr>
          <w:p w:rsidR="00381067" w:rsidRPr="00EF5447" w:rsidRDefault="00381067" w:rsidP="004F521B">
            <w:pPr>
              <w:pStyle w:val="TAC"/>
              <w:rPr>
                <w:rFonts w:cs="Arial"/>
                <w:szCs w:val="18"/>
                <w:lang w:eastAsia="ja-JP"/>
              </w:rPr>
            </w:pPr>
            <w:r w:rsidRPr="00EF5447">
              <w:rPr>
                <w:rFonts w:cs="Arial"/>
                <w:lang w:eastAsia="zh-CN"/>
              </w:rPr>
              <w:t>0.3</w:t>
            </w:r>
          </w:p>
        </w:tc>
        <w:tc>
          <w:tcPr>
            <w:tcW w:w="1267" w:type="dxa"/>
            <w:vAlign w:val="center"/>
          </w:tcPr>
          <w:p w:rsidR="00381067" w:rsidRPr="00EF5447" w:rsidRDefault="00381067" w:rsidP="004F521B">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381067" w:rsidRPr="00EF5447" w:rsidRDefault="00381067" w:rsidP="004F521B">
            <w:pPr>
              <w:pStyle w:val="TAC"/>
              <w:rPr>
                <w:rFonts w:cs="Arial"/>
                <w:szCs w:val="18"/>
                <w:lang w:eastAsia="zh-CN"/>
              </w:rPr>
            </w:pPr>
            <w:r>
              <w:rPr>
                <w:rFonts w:cs="Arial" w:hint="eastAsia"/>
                <w:szCs w:val="18"/>
                <w:lang w:eastAsia="zh-CN"/>
              </w:rPr>
              <w:t>0</w:t>
            </w:r>
            <w:r>
              <w:rPr>
                <w:rFonts w:cs="Arial"/>
                <w:szCs w:val="18"/>
                <w:lang w:eastAsia="zh-CN"/>
              </w:rPr>
              <w:t>.8</w:t>
            </w:r>
          </w:p>
        </w:tc>
      </w:tr>
      <w:tr w:rsidR="00381067" w:rsidRPr="00EF5447"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pPr>
            <w:r w:rsidRPr="00EF5447">
              <w:rPr>
                <w:noProof/>
                <w:szCs w:val="18"/>
                <w:lang w:eastAsia="zh-CN"/>
              </w:rPr>
              <w:t>DC_1-3-7-28_n78</w:t>
            </w:r>
          </w:p>
        </w:tc>
        <w:tc>
          <w:tcPr>
            <w:tcW w:w="1267" w:type="dxa"/>
            <w:vAlign w:val="center"/>
          </w:tcPr>
          <w:p w:rsidR="00381067" w:rsidRPr="00EF5447" w:rsidRDefault="00381067" w:rsidP="004F521B">
            <w:pPr>
              <w:pStyle w:val="TAC"/>
              <w:rPr>
                <w:rFonts w:cs="Arial"/>
                <w:lang w:eastAsia="ja-JP"/>
              </w:rPr>
            </w:pPr>
            <w:r>
              <w:rPr>
                <w:rFonts w:cs="Arial"/>
                <w:lang w:val="fr-FR"/>
              </w:rPr>
              <w:t>0.2</w:t>
            </w:r>
          </w:p>
        </w:tc>
        <w:tc>
          <w:tcPr>
            <w:tcW w:w="1267" w:type="dxa"/>
            <w:vAlign w:val="center"/>
          </w:tcPr>
          <w:p w:rsidR="00381067" w:rsidRPr="00EF5447" w:rsidRDefault="00381067" w:rsidP="004F521B">
            <w:pPr>
              <w:pStyle w:val="TAC"/>
              <w:rPr>
                <w:rFonts w:cs="Arial"/>
                <w:lang w:eastAsia="ja-JP"/>
              </w:rPr>
            </w:pPr>
            <w:r>
              <w:rPr>
                <w:rFonts w:hint="eastAsia"/>
                <w:lang w:val="fr-FR" w:eastAsia="zh-CN"/>
              </w:rPr>
              <w:t>0</w:t>
            </w:r>
            <w:r>
              <w:rPr>
                <w:lang w:val="fr-FR" w:eastAsia="zh-CN"/>
              </w:rPr>
              <w:t>.2</w:t>
            </w:r>
          </w:p>
        </w:tc>
        <w:tc>
          <w:tcPr>
            <w:tcW w:w="1268" w:type="dxa"/>
            <w:vAlign w:val="center"/>
          </w:tcPr>
          <w:p w:rsidR="00381067" w:rsidRPr="00EF5447" w:rsidRDefault="00381067" w:rsidP="004F521B">
            <w:pPr>
              <w:pStyle w:val="TAC"/>
              <w:rPr>
                <w:rFonts w:cs="Arial"/>
                <w:lang w:eastAsia="ja-JP"/>
              </w:rPr>
            </w:pPr>
            <w:r>
              <w:rPr>
                <w:rFonts w:cs="Arial"/>
                <w:lang w:val="fr-FR"/>
              </w:rPr>
              <w:t>0.2</w:t>
            </w:r>
          </w:p>
        </w:tc>
        <w:tc>
          <w:tcPr>
            <w:tcW w:w="1267" w:type="dxa"/>
            <w:vAlign w:val="center"/>
          </w:tcPr>
          <w:p w:rsidR="00381067" w:rsidRPr="00EF5447" w:rsidRDefault="00381067" w:rsidP="004F521B">
            <w:pPr>
              <w:pStyle w:val="TAC"/>
              <w:rPr>
                <w:rFonts w:cs="Arial"/>
                <w:lang w:eastAsia="ja-JP"/>
              </w:rPr>
            </w:pPr>
            <w:r>
              <w:rPr>
                <w:rFonts w:hint="eastAsia"/>
                <w:lang w:val="fr-FR" w:eastAsia="zh-CN"/>
              </w:rPr>
              <w:t>0</w:t>
            </w:r>
            <w:r>
              <w:rPr>
                <w:lang w:val="fr-FR" w:eastAsia="zh-CN"/>
              </w:rPr>
              <w:t>.2</w:t>
            </w:r>
          </w:p>
        </w:tc>
        <w:tc>
          <w:tcPr>
            <w:tcW w:w="1268" w:type="dxa"/>
            <w:vAlign w:val="center"/>
          </w:tcPr>
          <w:p w:rsidR="00381067" w:rsidRPr="00EF5447" w:rsidRDefault="00381067" w:rsidP="004F521B">
            <w:pPr>
              <w:pStyle w:val="TAC"/>
              <w:rPr>
                <w:rFonts w:cs="Arial"/>
                <w:lang w:eastAsia="ja-JP"/>
              </w:rPr>
            </w:pPr>
            <w:r>
              <w:rPr>
                <w:rFonts w:hint="eastAsia"/>
                <w:lang w:val="fr-FR" w:eastAsia="zh-CN"/>
              </w:rPr>
              <w:t>0</w:t>
            </w:r>
            <w:r>
              <w:rPr>
                <w:lang w:val="fr-FR" w:eastAsia="zh-CN"/>
              </w:rPr>
              <w:t>.5</w:t>
            </w:r>
          </w:p>
        </w:tc>
      </w:tr>
      <w:tr w:rsidR="00381067" w:rsidRPr="00EF5447"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pPr>
            <w:r w:rsidRPr="00EF5447">
              <w:rPr>
                <w:rFonts w:eastAsia="Malgun Gothic"/>
                <w:lang w:eastAsia="ko-KR"/>
              </w:rPr>
              <w:t>DC_1-3-7_n28-n78</w:t>
            </w:r>
          </w:p>
        </w:tc>
        <w:tc>
          <w:tcPr>
            <w:tcW w:w="1267" w:type="dxa"/>
            <w:vAlign w:val="center"/>
          </w:tcPr>
          <w:p w:rsidR="00381067" w:rsidRPr="00EF5447" w:rsidRDefault="00381067" w:rsidP="004F521B">
            <w:pPr>
              <w:pStyle w:val="TAC"/>
              <w:rPr>
                <w:lang w:eastAsia="ja-JP"/>
              </w:rPr>
            </w:pPr>
            <w:r>
              <w:rPr>
                <w:rFonts w:cs="Arial"/>
                <w:lang w:val="fr-FR"/>
              </w:rPr>
              <w:t>0.2</w:t>
            </w:r>
          </w:p>
        </w:tc>
        <w:tc>
          <w:tcPr>
            <w:tcW w:w="1267" w:type="dxa"/>
            <w:vAlign w:val="center"/>
          </w:tcPr>
          <w:p w:rsidR="00381067" w:rsidRPr="00EF5447" w:rsidRDefault="00381067" w:rsidP="004F521B">
            <w:pPr>
              <w:pStyle w:val="TAC"/>
              <w:rPr>
                <w:lang w:eastAsia="ja-JP"/>
              </w:rPr>
            </w:pPr>
            <w:r>
              <w:rPr>
                <w:rFonts w:hint="eastAsia"/>
                <w:lang w:val="fr-FR" w:eastAsia="zh-CN"/>
              </w:rPr>
              <w:t>0</w:t>
            </w:r>
            <w:r>
              <w:rPr>
                <w:lang w:val="fr-FR" w:eastAsia="zh-CN"/>
              </w:rPr>
              <w:t>.2</w:t>
            </w:r>
          </w:p>
        </w:tc>
        <w:tc>
          <w:tcPr>
            <w:tcW w:w="1268" w:type="dxa"/>
            <w:vAlign w:val="center"/>
          </w:tcPr>
          <w:p w:rsidR="00381067" w:rsidRPr="00EF5447" w:rsidRDefault="00381067" w:rsidP="004F521B">
            <w:pPr>
              <w:pStyle w:val="TAC"/>
              <w:rPr>
                <w:lang w:eastAsia="ja-JP"/>
              </w:rPr>
            </w:pPr>
            <w:r>
              <w:rPr>
                <w:rFonts w:cs="Arial"/>
                <w:lang w:val="fr-FR"/>
              </w:rPr>
              <w:t>0.2</w:t>
            </w:r>
          </w:p>
        </w:tc>
        <w:tc>
          <w:tcPr>
            <w:tcW w:w="1267" w:type="dxa"/>
            <w:vAlign w:val="center"/>
          </w:tcPr>
          <w:p w:rsidR="00381067" w:rsidRPr="00EF5447" w:rsidRDefault="00381067" w:rsidP="004F521B">
            <w:pPr>
              <w:pStyle w:val="TAC"/>
              <w:rPr>
                <w:lang w:eastAsia="ja-JP"/>
              </w:rPr>
            </w:pPr>
            <w:r>
              <w:rPr>
                <w:rFonts w:hint="eastAsia"/>
                <w:lang w:val="fr-FR" w:eastAsia="zh-CN"/>
              </w:rPr>
              <w:t>0</w:t>
            </w:r>
            <w:r>
              <w:rPr>
                <w:lang w:val="fr-FR" w:eastAsia="zh-CN"/>
              </w:rPr>
              <w:t>.2</w:t>
            </w:r>
          </w:p>
        </w:tc>
        <w:tc>
          <w:tcPr>
            <w:tcW w:w="1268" w:type="dxa"/>
            <w:vAlign w:val="center"/>
          </w:tcPr>
          <w:p w:rsidR="00381067" w:rsidRPr="00EF5447" w:rsidRDefault="00381067" w:rsidP="004F521B">
            <w:pPr>
              <w:pStyle w:val="TAC"/>
              <w:rPr>
                <w:lang w:eastAsia="ja-JP"/>
              </w:rPr>
            </w:pPr>
            <w:r>
              <w:rPr>
                <w:rFonts w:hint="eastAsia"/>
                <w:lang w:val="fr-FR" w:eastAsia="zh-CN"/>
              </w:rPr>
              <w:t>0</w:t>
            </w:r>
            <w:r>
              <w:rPr>
                <w:lang w:val="fr-FR" w:eastAsia="zh-CN"/>
              </w:rPr>
              <w:t>.5</w:t>
            </w:r>
          </w:p>
        </w:tc>
      </w:tr>
      <w:tr w:rsidR="00381067"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381067" w:rsidRPr="002644C3" w:rsidRDefault="00381067" w:rsidP="004F521B">
            <w:pPr>
              <w:pStyle w:val="TAC"/>
            </w:pPr>
            <w:r w:rsidRPr="002644C3">
              <w:rPr>
                <w:rFonts w:cs="Arial"/>
              </w:rPr>
              <w:t>DC_1-3-7-32_n28</w:t>
            </w:r>
          </w:p>
        </w:tc>
        <w:tc>
          <w:tcPr>
            <w:tcW w:w="1267" w:type="dxa"/>
            <w:tcBorders>
              <w:left w:val="single" w:sz="4" w:space="0" w:color="auto"/>
            </w:tcBorders>
            <w:vAlign w:val="center"/>
          </w:tcPr>
          <w:p w:rsidR="00381067" w:rsidRPr="002644C3" w:rsidRDefault="00381067" w:rsidP="004F521B">
            <w:pPr>
              <w:pStyle w:val="TAC"/>
              <w:rPr>
                <w:rFonts w:eastAsia="Malgun Gothic" w:cs="Arial"/>
                <w:lang w:eastAsia="ko-KR"/>
              </w:rPr>
            </w:pPr>
            <w:r>
              <w:rPr>
                <w:rFonts w:cs="Arial"/>
              </w:rPr>
              <w:t>-</w:t>
            </w:r>
          </w:p>
        </w:tc>
        <w:tc>
          <w:tcPr>
            <w:tcW w:w="1267" w:type="dxa"/>
            <w:tcBorders>
              <w:left w:val="single" w:sz="4" w:space="0" w:color="auto"/>
            </w:tcBorders>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381067" w:rsidRPr="00CC1E91" w:rsidRDefault="00381067" w:rsidP="004F521B">
            <w:pPr>
              <w:pStyle w:val="TAC"/>
              <w:rPr>
                <w:rFonts w:cs="Arial"/>
                <w:lang w:eastAsia="zh-CN"/>
              </w:rPr>
            </w:pPr>
            <w:r>
              <w:rPr>
                <w:rFonts w:cs="Arial" w:hint="eastAsia"/>
                <w:lang w:eastAsia="zh-CN"/>
              </w:rPr>
              <w:t>-</w:t>
            </w:r>
          </w:p>
        </w:tc>
        <w:tc>
          <w:tcPr>
            <w:tcW w:w="1267" w:type="dxa"/>
            <w:vAlign w:val="center"/>
          </w:tcPr>
          <w:p w:rsidR="00381067" w:rsidRPr="00CC1E91" w:rsidRDefault="00381067" w:rsidP="004F521B">
            <w:pPr>
              <w:pStyle w:val="TAC"/>
              <w:rPr>
                <w:rFonts w:cs="Arial"/>
                <w:lang w:eastAsia="zh-CN"/>
              </w:rPr>
            </w:pPr>
            <w:r>
              <w:rPr>
                <w:rFonts w:cs="Arial" w:hint="eastAsia"/>
                <w:lang w:eastAsia="zh-CN"/>
              </w:rPr>
              <w:t>-</w:t>
            </w:r>
          </w:p>
        </w:tc>
        <w:tc>
          <w:tcPr>
            <w:tcW w:w="1268" w:type="dxa"/>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.5</w:t>
            </w:r>
          </w:p>
        </w:tc>
      </w:tr>
      <w:tr w:rsidR="00381067" w:rsidRPr="002644C3"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381067" w:rsidRPr="002644C3" w:rsidRDefault="00381067" w:rsidP="004F521B">
            <w:pPr>
              <w:pStyle w:val="TAC"/>
            </w:pPr>
            <w:r>
              <w:rPr>
                <w:lang w:val="en-US"/>
              </w:rPr>
              <w:t>DC_1-3-7-32_n78</w:t>
            </w:r>
          </w:p>
        </w:tc>
        <w:tc>
          <w:tcPr>
            <w:tcW w:w="1267" w:type="dxa"/>
            <w:tcBorders>
              <w:left w:val="single" w:sz="4" w:space="0" w:color="auto"/>
            </w:tcBorders>
            <w:vAlign w:val="center"/>
          </w:tcPr>
          <w:p w:rsidR="00381067" w:rsidRPr="002644C3" w:rsidRDefault="00381067" w:rsidP="004F521B">
            <w:pPr>
              <w:pStyle w:val="TAC"/>
              <w:rPr>
                <w:rFonts w:cs="Arial"/>
              </w:rPr>
            </w:pPr>
            <w:r>
              <w:rPr>
                <w:rFonts w:eastAsia="Malgun Gothic" w:cs="Arial"/>
                <w:lang w:val="en-US" w:eastAsia="ko-KR"/>
              </w:rPr>
              <w:t>0.3</w:t>
            </w:r>
          </w:p>
        </w:tc>
        <w:tc>
          <w:tcPr>
            <w:tcW w:w="1267" w:type="dxa"/>
            <w:tcBorders>
              <w:left w:val="single" w:sz="4" w:space="0" w:color="auto"/>
            </w:tcBorders>
            <w:vAlign w:val="center"/>
          </w:tcPr>
          <w:p w:rsidR="00381067" w:rsidRPr="002644C3" w:rsidRDefault="00381067" w:rsidP="004F521B">
            <w:pPr>
              <w:pStyle w:val="TAC"/>
              <w:rPr>
                <w:rFonts w:cs="Arial"/>
                <w:lang w:eastAsia="zh-CN"/>
              </w:rPr>
            </w:pPr>
            <w:r>
              <w:rPr>
                <w:rFonts w:cs="Arial" w:hint="eastAsia"/>
                <w:lang w:eastAsia="zh-CN"/>
              </w:rPr>
              <w:t>0</w:t>
            </w:r>
            <w:r>
              <w:rPr>
                <w:rFonts w:cs="Arial"/>
                <w:lang w:eastAsia="zh-CN"/>
              </w:rPr>
              <w:t>.3</w:t>
            </w:r>
          </w:p>
        </w:tc>
        <w:tc>
          <w:tcPr>
            <w:tcW w:w="1268" w:type="dxa"/>
            <w:vAlign w:val="center"/>
          </w:tcPr>
          <w:p w:rsidR="00381067" w:rsidRPr="002644C3" w:rsidRDefault="00381067" w:rsidP="004F521B">
            <w:pPr>
              <w:pStyle w:val="TAC"/>
              <w:rPr>
                <w:rFonts w:cs="Arial"/>
              </w:rPr>
            </w:pPr>
            <w:r>
              <w:rPr>
                <w:rFonts w:cs="Arial"/>
                <w:lang w:val="en-US" w:eastAsia="ja-JP"/>
              </w:rPr>
              <w:t>0.3</w:t>
            </w:r>
          </w:p>
        </w:tc>
        <w:tc>
          <w:tcPr>
            <w:tcW w:w="1267" w:type="dxa"/>
            <w:vAlign w:val="center"/>
          </w:tcPr>
          <w:p w:rsidR="00381067" w:rsidRPr="002644C3" w:rsidRDefault="00381067" w:rsidP="004F521B">
            <w:pPr>
              <w:pStyle w:val="TAC"/>
              <w:rPr>
                <w:rFonts w:cs="Arial"/>
                <w:lang w:eastAsia="zh-CN"/>
              </w:rPr>
            </w:pPr>
            <w:r>
              <w:rPr>
                <w:rFonts w:cs="Arial" w:hint="eastAsia"/>
                <w:lang w:eastAsia="zh-CN"/>
              </w:rPr>
              <w:t>-</w:t>
            </w:r>
          </w:p>
        </w:tc>
        <w:tc>
          <w:tcPr>
            <w:tcW w:w="1268" w:type="dxa"/>
            <w:vAlign w:val="center"/>
          </w:tcPr>
          <w:p w:rsidR="00381067" w:rsidRPr="002644C3" w:rsidRDefault="00381067" w:rsidP="004F521B">
            <w:pPr>
              <w:pStyle w:val="TAC"/>
              <w:rPr>
                <w:rFonts w:cs="Arial"/>
                <w:lang w:eastAsia="zh-CN"/>
              </w:rPr>
            </w:pPr>
            <w:r>
              <w:rPr>
                <w:rFonts w:cs="Arial" w:hint="eastAsia"/>
                <w:lang w:eastAsia="zh-CN"/>
              </w:rPr>
              <w:t>0</w:t>
            </w:r>
            <w:r>
              <w:rPr>
                <w:rFonts w:cs="Arial"/>
                <w:lang w:eastAsia="zh-CN"/>
              </w:rPr>
              <w:t>.5</w:t>
            </w:r>
          </w:p>
        </w:tc>
      </w:tr>
      <w:tr w:rsidR="00381067" w:rsidRPr="00CC1E91" w:rsidTr="004F521B">
        <w:trPr>
          <w:trHeight w:val="77"/>
          <w:jc w:val="center"/>
        </w:trPr>
        <w:tc>
          <w:tcPr>
            <w:tcW w:w="2447" w:type="dxa"/>
            <w:tcBorders>
              <w:top w:val="single" w:sz="4" w:space="0" w:color="auto"/>
              <w:left w:val="single" w:sz="4" w:space="0" w:color="auto"/>
              <w:bottom w:val="single" w:sz="4" w:space="0" w:color="auto"/>
              <w:right w:val="single" w:sz="4" w:space="0" w:color="auto"/>
            </w:tcBorders>
          </w:tcPr>
          <w:p w:rsidR="00381067" w:rsidRDefault="00381067" w:rsidP="004F521B">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Pr="00CC1E91" w:rsidRDefault="00381067" w:rsidP="004F521B">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.2</w:t>
            </w:r>
          </w:p>
        </w:tc>
      </w:tr>
      <w:tr w:rsidR="00381067" w:rsidRPr="00EF5447" w:rsidTr="004F521B">
        <w:trPr>
          <w:trHeight w:val="187"/>
          <w:jc w:val="center"/>
        </w:trPr>
        <w:tc>
          <w:tcPr>
            <w:tcW w:w="2447" w:type="dxa"/>
            <w:tcBorders>
              <w:top w:val="single" w:sz="4" w:space="0" w:color="auto"/>
              <w:bottom w:val="single" w:sz="4" w:space="0" w:color="auto"/>
            </w:tcBorders>
            <w:shd w:val="clear" w:color="auto" w:fill="auto"/>
          </w:tcPr>
          <w:p w:rsidR="00381067" w:rsidRPr="00EF5447" w:rsidRDefault="00381067" w:rsidP="004F521B">
            <w:pPr>
              <w:pStyle w:val="TAC"/>
            </w:pPr>
            <w:r w:rsidRPr="00EF5447">
              <w:rPr>
                <w:lang w:eastAsia="sv-SE"/>
              </w:rPr>
              <w:t>DC_1-3-7-40_n78</w:t>
            </w:r>
          </w:p>
        </w:tc>
        <w:tc>
          <w:tcPr>
            <w:tcW w:w="1267" w:type="dxa"/>
            <w:vAlign w:val="center"/>
          </w:tcPr>
          <w:p w:rsidR="00381067" w:rsidRPr="00EF5447" w:rsidRDefault="00381067" w:rsidP="004F521B">
            <w:pPr>
              <w:pStyle w:val="TAC"/>
              <w:rPr>
                <w:rFonts w:eastAsia="Malgun Gothic"/>
                <w:lang w:eastAsia="ko-KR"/>
              </w:rPr>
            </w:pPr>
            <w:r>
              <w:rPr>
                <w:rFonts w:eastAsia="Malgun Gothic"/>
                <w:lang w:eastAsia="ko-KR"/>
              </w:rPr>
              <w:t>0.2</w:t>
            </w:r>
          </w:p>
        </w:tc>
        <w:tc>
          <w:tcPr>
            <w:tcW w:w="1267" w:type="dxa"/>
            <w:vAlign w:val="center"/>
          </w:tcPr>
          <w:p w:rsidR="00381067" w:rsidRPr="00CC1E91" w:rsidRDefault="00381067" w:rsidP="004F521B">
            <w:pPr>
              <w:pStyle w:val="TAC"/>
              <w:rPr>
                <w:lang w:eastAsia="zh-CN"/>
              </w:rPr>
            </w:pPr>
            <w:r>
              <w:rPr>
                <w:rFonts w:hint="eastAsia"/>
                <w:lang w:eastAsia="zh-CN"/>
              </w:rPr>
              <w:t>0</w:t>
            </w:r>
            <w:r>
              <w:rPr>
                <w:lang w:eastAsia="zh-CN"/>
              </w:rPr>
              <w:t>.2</w:t>
            </w:r>
          </w:p>
        </w:tc>
        <w:tc>
          <w:tcPr>
            <w:tcW w:w="1268" w:type="dxa"/>
            <w:vAlign w:val="center"/>
          </w:tcPr>
          <w:p w:rsidR="00381067" w:rsidRPr="00EF5447" w:rsidRDefault="00381067" w:rsidP="004F521B">
            <w:pPr>
              <w:pStyle w:val="TAC"/>
              <w:rPr>
                <w:rFonts w:eastAsia="Malgun Gothic"/>
                <w:lang w:eastAsia="ko-KR"/>
              </w:rPr>
            </w:pPr>
            <w:r>
              <w:rPr>
                <w:rFonts w:eastAsia="Malgun Gothic"/>
                <w:lang w:eastAsia="ko-KR"/>
              </w:rPr>
              <w:t>-</w:t>
            </w:r>
          </w:p>
        </w:tc>
        <w:tc>
          <w:tcPr>
            <w:tcW w:w="1267" w:type="dxa"/>
            <w:vAlign w:val="center"/>
          </w:tcPr>
          <w:p w:rsidR="00381067" w:rsidRPr="00EF5447" w:rsidRDefault="00381067" w:rsidP="004F521B">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rsidR="00381067" w:rsidRPr="00EF5447" w:rsidRDefault="00381067" w:rsidP="004F521B">
            <w:pPr>
              <w:pStyle w:val="TAC"/>
              <w:rPr>
                <w:rFonts w:eastAsia="Malgun Gothic"/>
                <w:lang w:eastAsia="ko-KR"/>
              </w:rPr>
            </w:pPr>
            <w:r w:rsidRPr="00EF5447">
              <w:rPr>
                <w:lang w:eastAsia="zh-CN"/>
              </w:rPr>
              <w:t>0.5</w:t>
            </w:r>
            <w:r w:rsidRPr="00EF5447">
              <w:rPr>
                <w:vertAlign w:val="superscript"/>
                <w:lang w:eastAsia="zh-CN"/>
              </w:rPr>
              <w:t>5</w:t>
            </w:r>
          </w:p>
        </w:tc>
      </w:tr>
      <w:tr w:rsidR="00381067" w:rsidRPr="00EF5447" w:rsidTr="004F521B">
        <w:trPr>
          <w:trHeight w:val="187"/>
          <w:jc w:val="center"/>
        </w:trPr>
        <w:tc>
          <w:tcPr>
            <w:tcW w:w="2447" w:type="dxa"/>
            <w:tcBorders>
              <w:top w:val="single" w:sz="4" w:space="0" w:color="auto"/>
              <w:bottom w:val="single" w:sz="4" w:space="0" w:color="auto"/>
            </w:tcBorders>
            <w:shd w:val="clear" w:color="auto" w:fill="auto"/>
          </w:tcPr>
          <w:p w:rsidR="00381067" w:rsidRPr="00EF5447" w:rsidRDefault="00381067" w:rsidP="004F521B">
            <w:pPr>
              <w:pStyle w:val="TAC"/>
              <w:rPr>
                <w:lang w:eastAsia="sv-SE"/>
              </w:rPr>
            </w:pPr>
            <w:r w:rsidRPr="00470EA5">
              <w:rPr>
                <w:rFonts w:eastAsiaTheme="minorEastAsia"/>
                <w:lang w:eastAsia="sv-SE"/>
              </w:rPr>
              <w:t>DC_1-3-7_n40-n77</w:t>
            </w:r>
          </w:p>
        </w:tc>
        <w:tc>
          <w:tcPr>
            <w:tcW w:w="1267" w:type="dxa"/>
            <w:vAlign w:val="center"/>
          </w:tcPr>
          <w:p w:rsidR="00381067" w:rsidRPr="00470EA5" w:rsidRDefault="00381067" w:rsidP="004F521B">
            <w:pPr>
              <w:pStyle w:val="TAC"/>
              <w:rPr>
                <w:rFonts w:eastAsiaTheme="minorEastAsia"/>
                <w:lang w:eastAsia="sv-SE"/>
              </w:rPr>
            </w:pPr>
            <w:r w:rsidRPr="00470EA5">
              <w:rPr>
                <w:lang w:eastAsia="sv-SE"/>
              </w:rPr>
              <w:t>-</w:t>
            </w:r>
          </w:p>
        </w:tc>
        <w:tc>
          <w:tcPr>
            <w:tcW w:w="1267" w:type="dxa"/>
            <w:vAlign w:val="center"/>
          </w:tcPr>
          <w:p w:rsidR="00381067" w:rsidRDefault="00381067" w:rsidP="004F521B">
            <w:pPr>
              <w:pStyle w:val="TAC"/>
              <w:rPr>
                <w:lang w:eastAsia="sv-SE"/>
              </w:rPr>
            </w:pPr>
            <w:r w:rsidRPr="00470EA5">
              <w:rPr>
                <w:lang w:eastAsia="sv-SE"/>
              </w:rPr>
              <w:t>-</w:t>
            </w:r>
          </w:p>
        </w:tc>
        <w:tc>
          <w:tcPr>
            <w:tcW w:w="1268" w:type="dxa"/>
            <w:vAlign w:val="center"/>
          </w:tcPr>
          <w:p w:rsidR="00381067" w:rsidRPr="00470EA5" w:rsidRDefault="00381067" w:rsidP="004F521B">
            <w:pPr>
              <w:pStyle w:val="TAC"/>
              <w:rPr>
                <w:rFonts w:eastAsiaTheme="minorEastAsia"/>
                <w:lang w:eastAsia="sv-SE"/>
              </w:rPr>
            </w:pPr>
            <w:r w:rsidRPr="00470EA5">
              <w:rPr>
                <w:lang w:eastAsia="sv-SE"/>
              </w:rPr>
              <w:t>0.3</w:t>
            </w:r>
          </w:p>
        </w:tc>
        <w:tc>
          <w:tcPr>
            <w:tcW w:w="1267" w:type="dxa"/>
            <w:vAlign w:val="center"/>
          </w:tcPr>
          <w:p w:rsidR="00381067" w:rsidRPr="00EF5447" w:rsidRDefault="00381067" w:rsidP="004F521B">
            <w:pPr>
              <w:pStyle w:val="TAC"/>
              <w:rPr>
                <w:lang w:eastAsia="sv-SE"/>
              </w:rPr>
            </w:pPr>
            <w:r w:rsidRPr="00470EA5">
              <w:rPr>
                <w:lang w:eastAsia="sv-SE"/>
              </w:rPr>
              <w:t>0.8</w:t>
            </w:r>
          </w:p>
        </w:tc>
        <w:tc>
          <w:tcPr>
            <w:tcW w:w="1268" w:type="dxa"/>
            <w:vAlign w:val="center"/>
          </w:tcPr>
          <w:p w:rsidR="00381067" w:rsidRPr="00EF5447" w:rsidRDefault="00381067" w:rsidP="004F521B">
            <w:pPr>
              <w:pStyle w:val="TAC"/>
              <w:rPr>
                <w:lang w:eastAsia="zh-CN"/>
              </w:rPr>
            </w:pPr>
            <w:r w:rsidRPr="00D74D67">
              <w:rPr>
                <w:rFonts w:hint="eastAsia"/>
                <w:lang w:val="fr-FR"/>
              </w:rPr>
              <w:t>0</w:t>
            </w:r>
            <w:r w:rsidRPr="00D74D67">
              <w:rPr>
                <w:lang w:val="fr-FR"/>
              </w:rPr>
              <w:t>.5</w:t>
            </w:r>
          </w:p>
        </w:tc>
      </w:tr>
      <w:tr w:rsidR="00381067" w:rsidRPr="00EF5447" w:rsidTr="004F521B">
        <w:trPr>
          <w:trHeight w:val="187"/>
          <w:jc w:val="center"/>
        </w:trPr>
        <w:tc>
          <w:tcPr>
            <w:tcW w:w="2447" w:type="dxa"/>
            <w:tcBorders>
              <w:top w:val="single" w:sz="4" w:space="0" w:color="auto"/>
              <w:bottom w:val="single" w:sz="4" w:space="0" w:color="auto"/>
            </w:tcBorders>
            <w:shd w:val="clear" w:color="auto" w:fill="auto"/>
          </w:tcPr>
          <w:p w:rsidR="00381067" w:rsidRPr="00EF5447" w:rsidRDefault="00381067" w:rsidP="004F521B">
            <w:pPr>
              <w:pStyle w:val="TAC"/>
            </w:pPr>
            <w:r w:rsidRPr="00EF5447">
              <w:rPr>
                <w:lang w:eastAsia="ko-KR"/>
              </w:rPr>
              <w:t>DC_1-3-7_n40-n78</w:t>
            </w:r>
          </w:p>
        </w:tc>
        <w:tc>
          <w:tcPr>
            <w:tcW w:w="1267" w:type="dxa"/>
            <w:vAlign w:val="center"/>
          </w:tcPr>
          <w:p w:rsidR="00381067" w:rsidRPr="00EF5447" w:rsidRDefault="00381067" w:rsidP="004F521B">
            <w:pPr>
              <w:pStyle w:val="TAC"/>
              <w:rPr>
                <w:rFonts w:cs="Arial"/>
                <w:lang w:eastAsia="ko-KR"/>
              </w:rPr>
            </w:pPr>
            <w:r>
              <w:t>-</w:t>
            </w:r>
          </w:p>
        </w:tc>
        <w:tc>
          <w:tcPr>
            <w:tcW w:w="1267" w:type="dxa"/>
            <w:vAlign w:val="center"/>
          </w:tcPr>
          <w:p w:rsidR="00381067" w:rsidRPr="00EF5447" w:rsidRDefault="00381067" w:rsidP="004F521B">
            <w:pPr>
              <w:pStyle w:val="TAC"/>
              <w:rPr>
                <w:rFonts w:cs="Arial"/>
                <w:lang w:eastAsia="zh-CN"/>
              </w:rPr>
            </w:pPr>
            <w:r>
              <w:rPr>
                <w:rFonts w:cs="Arial" w:hint="eastAsia"/>
                <w:lang w:eastAsia="zh-CN"/>
              </w:rPr>
              <w:t>-</w:t>
            </w:r>
          </w:p>
        </w:tc>
        <w:tc>
          <w:tcPr>
            <w:tcW w:w="1268" w:type="dxa"/>
            <w:vAlign w:val="center"/>
          </w:tcPr>
          <w:p w:rsidR="00381067" w:rsidRPr="00EF5447" w:rsidRDefault="00381067" w:rsidP="004F521B">
            <w:pPr>
              <w:pStyle w:val="TAC"/>
              <w:rPr>
                <w:rFonts w:cs="Arial"/>
                <w:lang w:eastAsia="ko-KR"/>
              </w:rPr>
            </w:pPr>
            <w:r w:rsidRPr="00EF5447">
              <w:rPr>
                <w:rFonts w:cs="Arial"/>
                <w:szCs w:val="18"/>
                <w:lang w:eastAsia="ja-JP"/>
              </w:rPr>
              <w:t>0.3</w:t>
            </w:r>
          </w:p>
        </w:tc>
        <w:tc>
          <w:tcPr>
            <w:tcW w:w="1267" w:type="dxa"/>
            <w:vAlign w:val="center"/>
          </w:tcPr>
          <w:p w:rsidR="00381067" w:rsidRPr="00EF5447" w:rsidRDefault="00381067" w:rsidP="004F521B">
            <w:pPr>
              <w:pStyle w:val="TAC"/>
              <w:rPr>
                <w:rFonts w:cs="Arial"/>
                <w:lang w:eastAsia="zh-CN"/>
              </w:rPr>
            </w:pPr>
            <w:r>
              <w:rPr>
                <w:rFonts w:cs="Arial" w:hint="eastAsia"/>
                <w:lang w:eastAsia="zh-CN"/>
              </w:rPr>
              <w:t>0</w:t>
            </w:r>
            <w:r>
              <w:rPr>
                <w:rFonts w:cs="Arial"/>
                <w:lang w:eastAsia="zh-CN"/>
              </w:rPr>
              <w:t>.8</w:t>
            </w:r>
          </w:p>
        </w:tc>
        <w:tc>
          <w:tcPr>
            <w:tcW w:w="1268" w:type="dxa"/>
            <w:vAlign w:val="center"/>
          </w:tcPr>
          <w:p w:rsidR="00381067" w:rsidRPr="00EF5447" w:rsidRDefault="00381067" w:rsidP="004F521B">
            <w:pPr>
              <w:pStyle w:val="TAC"/>
              <w:rPr>
                <w:rFonts w:cs="Arial"/>
                <w:lang w:eastAsia="zh-CN"/>
              </w:rPr>
            </w:pPr>
            <w:r>
              <w:rPr>
                <w:rFonts w:cs="Arial" w:hint="eastAsia"/>
                <w:lang w:eastAsia="zh-CN"/>
              </w:rPr>
              <w:t>0</w:t>
            </w:r>
            <w:r>
              <w:rPr>
                <w:rFonts w:cs="Arial"/>
                <w:lang w:eastAsia="zh-CN"/>
              </w:rPr>
              <w:t>.5</w:t>
            </w:r>
          </w:p>
        </w:tc>
      </w:tr>
      <w:tr w:rsidR="00381067" w:rsidTr="004F521B">
        <w:trPr>
          <w:trHeight w:val="187"/>
          <w:jc w:val="center"/>
        </w:trPr>
        <w:tc>
          <w:tcPr>
            <w:tcW w:w="2447" w:type="dxa"/>
            <w:tcBorders>
              <w:top w:val="single" w:sz="4" w:space="0" w:color="auto"/>
              <w:bottom w:val="single" w:sz="4" w:space="0" w:color="auto"/>
            </w:tcBorders>
            <w:shd w:val="clear" w:color="auto" w:fill="auto"/>
          </w:tcPr>
          <w:p w:rsidR="00381067" w:rsidRPr="00EF5447" w:rsidRDefault="00381067" w:rsidP="004F521B">
            <w:pPr>
              <w:pStyle w:val="TAC"/>
              <w:rPr>
                <w:lang w:eastAsia="ko-KR"/>
              </w:rPr>
            </w:pPr>
            <w:r w:rsidRPr="00FD3A85">
              <w:rPr>
                <w:rFonts w:cs="Arial"/>
                <w:lang w:eastAsia="ja-JP"/>
              </w:rPr>
              <w:t>DC_1-3-7_n75-n78</w:t>
            </w:r>
          </w:p>
        </w:tc>
        <w:tc>
          <w:tcPr>
            <w:tcW w:w="1267" w:type="dxa"/>
            <w:vAlign w:val="center"/>
          </w:tcPr>
          <w:p w:rsidR="00381067" w:rsidRDefault="00381067" w:rsidP="004F521B">
            <w:pPr>
              <w:pStyle w:val="TAC"/>
              <w:rPr>
                <w:lang w:eastAsia="ko-KR"/>
              </w:rPr>
            </w:pPr>
            <w:r>
              <w:rPr>
                <w:rFonts w:hint="eastAsia"/>
                <w:lang w:eastAsia="ko-KR"/>
              </w:rPr>
              <w:t>0.3</w:t>
            </w:r>
          </w:p>
        </w:tc>
        <w:tc>
          <w:tcPr>
            <w:tcW w:w="1267" w:type="dxa"/>
            <w:vAlign w:val="center"/>
          </w:tcPr>
          <w:p w:rsidR="00381067" w:rsidRDefault="00381067" w:rsidP="004F521B">
            <w:pPr>
              <w:pStyle w:val="TAC"/>
              <w:rPr>
                <w:rFonts w:cs="Arial"/>
                <w:lang w:eastAsia="ko-KR"/>
              </w:rPr>
            </w:pPr>
            <w:r>
              <w:rPr>
                <w:rFonts w:cs="Arial" w:hint="eastAsia"/>
                <w:lang w:eastAsia="ko-KR"/>
              </w:rPr>
              <w:t>0.3</w:t>
            </w:r>
          </w:p>
        </w:tc>
        <w:tc>
          <w:tcPr>
            <w:tcW w:w="1268" w:type="dxa"/>
            <w:vAlign w:val="center"/>
          </w:tcPr>
          <w:p w:rsidR="00381067" w:rsidRPr="00EF5447" w:rsidRDefault="00381067" w:rsidP="004F521B">
            <w:pPr>
              <w:pStyle w:val="TAC"/>
              <w:rPr>
                <w:rFonts w:cs="Arial"/>
                <w:szCs w:val="18"/>
                <w:lang w:eastAsia="ko-KR"/>
              </w:rPr>
            </w:pPr>
            <w:r>
              <w:rPr>
                <w:rFonts w:cs="Arial" w:hint="eastAsia"/>
                <w:szCs w:val="18"/>
                <w:lang w:eastAsia="ko-KR"/>
              </w:rPr>
              <w:t>0.3</w:t>
            </w:r>
          </w:p>
        </w:tc>
        <w:tc>
          <w:tcPr>
            <w:tcW w:w="1267" w:type="dxa"/>
            <w:vAlign w:val="center"/>
          </w:tcPr>
          <w:p w:rsidR="00381067" w:rsidRDefault="00381067" w:rsidP="004F521B">
            <w:pPr>
              <w:pStyle w:val="TAC"/>
              <w:rPr>
                <w:rFonts w:cs="Arial"/>
                <w:lang w:eastAsia="ko-KR"/>
              </w:rPr>
            </w:pPr>
            <w:r>
              <w:rPr>
                <w:rFonts w:cs="Arial" w:hint="eastAsia"/>
                <w:lang w:eastAsia="ko-KR"/>
              </w:rPr>
              <w:t>-</w:t>
            </w:r>
          </w:p>
        </w:tc>
        <w:tc>
          <w:tcPr>
            <w:tcW w:w="1268" w:type="dxa"/>
            <w:vAlign w:val="center"/>
          </w:tcPr>
          <w:p w:rsidR="00381067" w:rsidRDefault="00381067" w:rsidP="004F521B">
            <w:pPr>
              <w:pStyle w:val="TAC"/>
              <w:rPr>
                <w:rFonts w:cs="Arial"/>
                <w:lang w:eastAsia="ko-KR"/>
              </w:rPr>
            </w:pPr>
            <w:r>
              <w:rPr>
                <w:rFonts w:cs="Arial" w:hint="eastAsia"/>
                <w:lang w:eastAsia="ko-KR"/>
              </w:rPr>
              <w:t>0.5</w:t>
            </w:r>
          </w:p>
        </w:tc>
      </w:tr>
      <w:tr w:rsidR="00381067" w:rsidRPr="00EF5447" w:rsidTr="004F521B">
        <w:trPr>
          <w:trHeight w:val="187"/>
          <w:jc w:val="center"/>
        </w:trPr>
        <w:tc>
          <w:tcPr>
            <w:tcW w:w="2447" w:type="dxa"/>
            <w:tcBorders>
              <w:top w:val="single" w:sz="4" w:space="0" w:color="auto"/>
              <w:bottom w:val="single" w:sz="4" w:space="0" w:color="auto"/>
            </w:tcBorders>
            <w:shd w:val="clear" w:color="auto" w:fill="auto"/>
          </w:tcPr>
          <w:p w:rsidR="00381067" w:rsidRPr="00EF5447" w:rsidRDefault="00381067" w:rsidP="004F521B">
            <w:pPr>
              <w:pStyle w:val="TAC"/>
            </w:pPr>
            <w:r w:rsidRPr="0073008D">
              <w:t>DC_1-3-8-11_n28</w:t>
            </w:r>
          </w:p>
        </w:tc>
        <w:tc>
          <w:tcPr>
            <w:tcW w:w="1267" w:type="dxa"/>
            <w:vAlign w:val="center"/>
          </w:tcPr>
          <w:p w:rsidR="00381067" w:rsidRPr="00EF5447" w:rsidRDefault="00381067" w:rsidP="004F521B">
            <w:pPr>
              <w:pStyle w:val="TAC"/>
            </w:pPr>
            <w:r>
              <w:rPr>
                <w:rFonts w:eastAsia="Malgun Gothic" w:cs="Arial"/>
                <w:lang w:eastAsia="ko-KR"/>
              </w:rPr>
              <w:t>-</w:t>
            </w:r>
          </w:p>
        </w:tc>
        <w:tc>
          <w:tcPr>
            <w:tcW w:w="1267" w:type="dxa"/>
            <w:vAlign w:val="center"/>
          </w:tcPr>
          <w:p w:rsidR="00381067" w:rsidRPr="00EF5447" w:rsidRDefault="00381067" w:rsidP="004F521B">
            <w:pPr>
              <w:pStyle w:val="TAC"/>
              <w:rPr>
                <w:lang w:eastAsia="zh-CN"/>
              </w:rPr>
            </w:pPr>
            <w:r>
              <w:rPr>
                <w:rFonts w:hint="eastAsia"/>
                <w:lang w:eastAsia="zh-CN"/>
              </w:rPr>
              <w:t>0</w:t>
            </w:r>
            <w:r>
              <w:rPr>
                <w:lang w:eastAsia="zh-CN"/>
              </w:rPr>
              <w:t>.3</w:t>
            </w:r>
          </w:p>
        </w:tc>
        <w:tc>
          <w:tcPr>
            <w:tcW w:w="1268" w:type="dxa"/>
            <w:vAlign w:val="center"/>
          </w:tcPr>
          <w:p w:rsidR="00381067" w:rsidRPr="00EF5447" w:rsidRDefault="00381067" w:rsidP="004F521B">
            <w:pPr>
              <w:pStyle w:val="TAC"/>
              <w:rPr>
                <w:lang w:eastAsia="zh-CN"/>
              </w:rPr>
            </w:pPr>
            <w:r>
              <w:rPr>
                <w:rFonts w:hint="eastAsia"/>
                <w:lang w:eastAsia="zh-CN"/>
              </w:rPr>
              <w:t>0</w:t>
            </w:r>
            <w:r>
              <w:rPr>
                <w:lang w:eastAsia="zh-CN"/>
              </w:rPr>
              <w:t>.2</w:t>
            </w:r>
          </w:p>
        </w:tc>
        <w:tc>
          <w:tcPr>
            <w:tcW w:w="1267" w:type="dxa"/>
            <w:vAlign w:val="center"/>
          </w:tcPr>
          <w:p w:rsidR="00381067" w:rsidRPr="00EF5447" w:rsidRDefault="00381067" w:rsidP="004F521B">
            <w:pPr>
              <w:pStyle w:val="TAC"/>
              <w:rPr>
                <w:lang w:eastAsia="zh-CN"/>
              </w:rPr>
            </w:pPr>
            <w:r>
              <w:rPr>
                <w:rFonts w:hint="eastAsia"/>
                <w:lang w:eastAsia="zh-CN"/>
              </w:rPr>
              <w:t>0</w:t>
            </w:r>
            <w:r>
              <w:rPr>
                <w:lang w:eastAsia="zh-CN"/>
              </w:rPr>
              <w:t>.5</w:t>
            </w:r>
          </w:p>
        </w:tc>
        <w:tc>
          <w:tcPr>
            <w:tcW w:w="1268" w:type="dxa"/>
            <w:vAlign w:val="center"/>
          </w:tcPr>
          <w:p w:rsidR="00381067" w:rsidRPr="00EF5447" w:rsidRDefault="00381067" w:rsidP="004F521B">
            <w:pPr>
              <w:pStyle w:val="TAC"/>
              <w:rPr>
                <w:lang w:eastAsia="zh-CN"/>
              </w:rPr>
            </w:pPr>
            <w:r>
              <w:rPr>
                <w:rFonts w:hint="eastAsia"/>
                <w:lang w:eastAsia="zh-CN"/>
              </w:rPr>
              <w:t>0</w:t>
            </w:r>
            <w:r>
              <w:rPr>
                <w:lang w:eastAsia="zh-CN"/>
              </w:rPr>
              <w:t>.2</w:t>
            </w:r>
          </w:p>
        </w:tc>
      </w:tr>
      <w:tr w:rsidR="00381067"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381067" w:rsidRPr="00EF5447" w:rsidRDefault="00381067" w:rsidP="004F521B">
            <w:pPr>
              <w:pStyle w:val="TAC"/>
            </w:pPr>
            <w:r w:rsidRPr="00DE22B3">
              <w:t>DC_1-3-8-11_n77</w:t>
            </w:r>
          </w:p>
        </w:tc>
        <w:tc>
          <w:tcPr>
            <w:tcW w:w="1267" w:type="dxa"/>
            <w:tcBorders>
              <w:left w:val="single" w:sz="4" w:space="0" w:color="auto"/>
            </w:tcBorders>
            <w:vAlign w:val="center"/>
          </w:tcPr>
          <w:p w:rsidR="00381067" w:rsidRPr="00EA523F" w:rsidRDefault="00381067" w:rsidP="004F521B">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.3</w:t>
            </w:r>
          </w:p>
        </w:tc>
        <w:tc>
          <w:tcPr>
            <w:tcW w:w="1268" w:type="dxa"/>
            <w:vAlign w:val="center"/>
          </w:tcPr>
          <w:p w:rsidR="00381067" w:rsidRPr="00EA523F" w:rsidRDefault="00381067" w:rsidP="004F521B">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.5</w:t>
            </w:r>
          </w:p>
        </w:tc>
      </w:tr>
      <w:tr w:rsidR="00381067"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381067" w:rsidRPr="00EF5447" w:rsidRDefault="00381067" w:rsidP="004F521B">
            <w:pPr>
              <w:pStyle w:val="TAC"/>
            </w:pPr>
            <w:r>
              <w:t>DC_1-3-8-</w:t>
            </w:r>
            <w:r>
              <w:rPr>
                <w:lang w:val="en-US"/>
              </w:rPr>
              <w:t>20</w:t>
            </w:r>
            <w:r>
              <w:t>_n78</w:t>
            </w:r>
          </w:p>
        </w:tc>
        <w:tc>
          <w:tcPr>
            <w:tcW w:w="1267" w:type="dxa"/>
            <w:tcBorders>
              <w:left w:val="single" w:sz="4" w:space="0" w:color="auto"/>
            </w:tcBorders>
            <w:vAlign w:val="center"/>
          </w:tcPr>
          <w:p w:rsidR="00381067" w:rsidRPr="00AA6BDB" w:rsidRDefault="00381067" w:rsidP="004F521B">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381067" w:rsidRPr="00AA6BDB" w:rsidRDefault="00381067" w:rsidP="004F521B">
            <w:pPr>
              <w:pStyle w:val="TAC"/>
              <w:rPr>
                <w:rFonts w:eastAsia="Malgun Gothic" w:cs="Arial"/>
                <w:lang w:eastAsia="ko-KR"/>
              </w:rPr>
            </w:pPr>
            <w:r>
              <w:rPr>
                <w:rFonts w:eastAsia="Malgun Gothic" w:cs="Arial"/>
                <w:lang w:eastAsia="ko-KR"/>
              </w:rPr>
              <w:t>0.2</w:t>
            </w:r>
          </w:p>
        </w:tc>
        <w:tc>
          <w:tcPr>
            <w:tcW w:w="1267" w:type="dxa"/>
            <w:vAlign w:val="center"/>
          </w:tcPr>
          <w:p w:rsidR="00381067" w:rsidRPr="00CC1E91" w:rsidRDefault="00381067" w:rsidP="004F521B">
            <w:pPr>
              <w:pStyle w:val="TAC"/>
              <w:rPr>
                <w:rFonts w:cs="Arial"/>
                <w:lang w:eastAsia="zh-CN"/>
              </w:rPr>
            </w:pPr>
            <w:r>
              <w:rPr>
                <w:rFonts w:cs="Arial" w:hint="eastAsia"/>
                <w:lang w:eastAsia="zh-CN"/>
              </w:rPr>
              <w:t>-</w:t>
            </w:r>
          </w:p>
        </w:tc>
        <w:tc>
          <w:tcPr>
            <w:tcW w:w="1268" w:type="dxa"/>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.5</w:t>
            </w:r>
          </w:p>
        </w:tc>
      </w:tr>
      <w:tr w:rsidR="00381067" w:rsidRPr="00EF5447" w:rsidTr="004F521B">
        <w:trPr>
          <w:trHeight w:val="187"/>
          <w:jc w:val="center"/>
        </w:trPr>
        <w:tc>
          <w:tcPr>
            <w:tcW w:w="2447" w:type="dxa"/>
            <w:tcBorders>
              <w:top w:val="single" w:sz="4" w:space="0" w:color="auto"/>
              <w:bottom w:val="single" w:sz="4" w:space="0" w:color="auto"/>
            </w:tcBorders>
            <w:shd w:val="clear" w:color="auto" w:fill="auto"/>
          </w:tcPr>
          <w:p w:rsidR="00381067" w:rsidRPr="00EF5447" w:rsidRDefault="00381067" w:rsidP="004F521B">
            <w:pPr>
              <w:pStyle w:val="TAC"/>
            </w:pPr>
            <w:r w:rsidRPr="00EF5447">
              <w:t>DC_1-3-8_n28-n77</w:t>
            </w:r>
          </w:p>
        </w:tc>
        <w:tc>
          <w:tcPr>
            <w:tcW w:w="1267" w:type="dxa"/>
            <w:vAlign w:val="center"/>
          </w:tcPr>
          <w:p w:rsidR="00381067" w:rsidRPr="00EF5447" w:rsidRDefault="00381067" w:rsidP="004F521B">
            <w:pPr>
              <w:pStyle w:val="TAC"/>
              <w:rPr>
                <w:rFonts w:cs="Arial"/>
                <w:lang w:eastAsia="ko-KR"/>
              </w:rPr>
            </w:pPr>
            <w:r>
              <w:rPr>
                <w:rFonts w:eastAsia="Malgun Gothic" w:cs="Arial"/>
                <w:lang w:eastAsia="ko-KR"/>
              </w:rPr>
              <w:t>0.2</w:t>
            </w:r>
          </w:p>
        </w:tc>
        <w:tc>
          <w:tcPr>
            <w:tcW w:w="1267" w:type="dxa"/>
            <w:vAlign w:val="center"/>
          </w:tcPr>
          <w:p w:rsidR="00381067" w:rsidRPr="00EF5447" w:rsidRDefault="00381067" w:rsidP="004F521B">
            <w:pPr>
              <w:pStyle w:val="TAC"/>
              <w:rPr>
                <w:rFonts w:cs="Arial"/>
                <w:lang w:eastAsia="ko-KR"/>
              </w:rPr>
            </w:pPr>
            <w:r>
              <w:rPr>
                <w:rFonts w:cs="Arial" w:hint="eastAsia"/>
                <w:lang w:eastAsia="zh-CN"/>
              </w:rPr>
              <w:t>0</w:t>
            </w:r>
            <w:r>
              <w:rPr>
                <w:rFonts w:cs="Arial"/>
                <w:lang w:eastAsia="zh-CN"/>
              </w:rPr>
              <w:t>.2</w:t>
            </w:r>
          </w:p>
        </w:tc>
        <w:tc>
          <w:tcPr>
            <w:tcW w:w="1268" w:type="dxa"/>
            <w:vAlign w:val="center"/>
          </w:tcPr>
          <w:p w:rsidR="00381067" w:rsidRPr="00EF5447" w:rsidRDefault="00381067" w:rsidP="004F521B">
            <w:pPr>
              <w:pStyle w:val="TAC"/>
              <w:rPr>
                <w:rFonts w:cs="Arial"/>
                <w:lang w:eastAsia="ko-KR"/>
              </w:rPr>
            </w:pPr>
            <w:r>
              <w:rPr>
                <w:rFonts w:eastAsia="Malgun Gothic" w:cs="Arial"/>
                <w:lang w:eastAsia="ko-KR"/>
              </w:rPr>
              <w:t>0.2</w:t>
            </w:r>
          </w:p>
        </w:tc>
        <w:tc>
          <w:tcPr>
            <w:tcW w:w="1267" w:type="dxa"/>
            <w:vAlign w:val="center"/>
          </w:tcPr>
          <w:p w:rsidR="00381067" w:rsidRPr="00EF5447" w:rsidRDefault="00381067" w:rsidP="004F521B">
            <w:pPr>
              <w:pStyle w:val="TAC"/>
              <w:rPr>
                <w:rFonts w:cs="Arial"/>
                <w:lang w:eastAsia="ko-KR"/>
              </w:rPr>
            </w:pPr>
            <w:r>
              <w:rPr>
                <w:rFonts w:cs="Arial"/>
                <w:lang w:eastAsia="zh-CN"/>
              </w:rPr>
              <w:t>0.2</w:t>
            </w:r>
          </w:p>
        </w:tc>
        <w:tc>
          <w:tcPr>
            <w:tcW w:w="1268" w:type="dxa"/>
            <w:vAlign w:val="center"/>
          </w:tcPr>
          <w:p w:rsidR="00381067" w:rsidRPr="00EF5447" w:rsidRDefault="00381067" w:rsidP="004F521B">
            <w:pPr>
              <w:pStyle w:val="TAC"/>
              <w:rPr>
                <w:rFonts w:cs="Arial"/>
                <w:lang w:eastAsia="ko-KR"/>
              </w:rPr>
            </w:pPr>
            <w:r>
              <w:rPr>
                <w:rFonts w:cs="Arial" w:hint="eastAsia"/>
                <w:lang w:eastAsia="zh-CN"/>
              </w:rPr>
              <w:t>0</w:t>
            </w:r>
            <w:r>
              <w:rPr>
                <w:rFonts w:cs="Arial"/>
                <w:lang w:eastAsia="zh-CN"/>
              </w:rPr>
              <w:t>.5</w:t>
            </w:r>
          </w:p>
        </w:tc>
      </w:tr>
      <w:tr w:rsidR="0038106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381067" w:rsidRPr="00EF5447" w:rsidRDefault="00381067" w:rsidP="004F521B">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rsidR="00381067" w:rsidRDefault="00381067" w:rsidP="004F521B">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381067" w:rsidRDefault="00381067" w:rsidP="004F521B">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u w:val="single"/>
                <w:lang w:eastAsia="zh-CN"/>
              </w:rPr>
            </w:pPr>
            <w:r>
              <w:rPr>
                <w:rFonts w:cs="Arial" w:hint="eastAsia"/>
                <w:lang w:eastAsia="zh-CN"/>
              </w:rPr>
              <w:t>0</w:t>
            </w:r>
            <w:r>
              <w:rPr>
                <w:rFonts w:cs="Arial"/>
                <w:lang w:eastAsia="zh-CN"/>
              </w:rPr>
              <w:t>.5</w:t>
            </w:r>
          </w:p>
        </w:tc>
      </w:tr>
      <w:tr w:rsidR="0038106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381067" w:rsidRDefault="00381067" w:rsidP="004F521B">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rsidR="00381067" w:rsidRDefault="00381067" w:rsidP="004F521B">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Pr>
                <w:rFonts w:cs="Arial" w:hint="eastAsia"/>
                <w:lang w:eastAsia="zh-CN"/>
              </w:rPr>
              <w:t>0</w:t>
            </w:r>
            <w:r>
              <w:rPr>
                <w:rFonts w:cs="Arial"/>
                <w:lang w:eastAsia="zh-CN"/>
              </w:rPr>
              <w:t>.5</w:t>
            </w:r>
          </w:p>
        </w:tc>
      </w:tr>
      <w:tr w:rsidR="0038106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381067" w:rsidRPr="00EF5447" w:rsidRDefault="00381067" w:rsidP="004F521B">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Pr>
                <w:rFonts w:cs="Arial" w:hint="eastAsia"/>
                <w:lang w:eastAsia="zh-CN"/>
              </w:rPr>
              <w:t>0</w:t>
            </w:r>
            <w:r>
              <w:rPr>
                <w:rFonts w:cs="Arial"/>
                <w:lang w:eastAsia="zh-CN"/>
              </w:rPr>
              <w:t>.5</w:t>
            </w:r>
          </w:p>
        </w:tc>
      </w:tr>
      <w:tr w:rsidR="0038106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381067" w:rsidRPr="00EF5447" w:rsidRDefault="00381067" w:rsidP="004F521B">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381067" w:rsidRDefault="00381067" w:rsidP="004F521B">
            <w:pPr>
              <w:pStyle w:val="TAC"/>
              <w:rPr>
                <w:rFonts w:cs="Arial"/>
                <w:lang w:eastAsia="zh-CN"/>
              </w:rPr>
            </w:pPr>
            <w:r w:rsidRPr="00EF5447">
              <w:rPr>
                <w:lang w:eastAsia="zh-CN"/>
              </w:rPr>
              <w:t>0.5</w:t>
            </w:r>
            <w:r w:rsidRPr="00EF5447">
              <w:rPr>
                <w:vertAlign w:val="superscript"/>
                <w:lang w:eastAsia="zh-CN"/>
              </w:rPr>
              <w:t>5</w:t>
            </w:r>
          </w:p>
        </w:tc>
      </w:tr>
      <w:tr w:rsidR="00381067" w:rsidRPr="00CC1E91" w:rsidTr="004F521B">
        <w:trPr>
          <w:trHeight w:val="187"/>
          <w:jc w:val="center"/>
        </w:trPr>
        <w:tc>
          <w:tcPr>
            <w:tcW w:w="2447" w:type="dxa"/>
            <w:tcBorders>
              <w:bottom w:val="single" w:sz="4" w:space="0" w:color="auto"/>
            </w:tcBorders>
            <w:shd w:val="clear" w:color="auto" w:fill="auto"/>
          </w:tcPr>
          <w:p w:rsidR="00381067" w:rsidRPr="00EF5447" w:rsidRDefault="00381067" w:rsidP="004F521B">
            <w:pPr>
              <w:pStyle w:val="TAC"/>
            </w:pPr>
            <w:r w:rsidRPr="00EF5447">
              <w:t>DC_1-3-8-42_n77</w:t>
            </w:r>
          </w:p>
        </w:tc>
        <w:tc>
          <w:tcPr>
            <w:tcW w:w="1267" w:type="dxa"/>
            <w:vAlign w:val="center"/>
          </w:tcPr>
          <w:p w:rsidR="00381067" w:rsidRPr="00EF5447" w:rsidRDefault="00381067" w:rsidP="004F521B">
            <w:pPr>
              <w:pStyle w:val="TAC"/>
              <w:rPr>
                <w:rFonts w:eastAsia="Malgun Gothic" w:cs="Arial"/>
                <w:lang w:eastAsia="ko-KR"/>
              </w:rPr>
            </w:pPr>
            <w:r>
              <w:rPr>
                <w:rFonts w:eastAsia="Calibri" w:cs="Arial"/>
                <w:szCs w:val="18"/>
              </w:rPr>
              <w:t>0.2</w:t>
            </w:r>
          </w:p>
        </w:tc>
        <w:tc>
          <w:tcPr>
            <w:tcW w:w="1267" w:type="dxa"/>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381067" w:rsidRPr="00EF5447" w:rsidRDefault="00381067" w:rsidP="004F521B">
            <w:pPr>
              <w:pStyle w:val="TAC"/>
              <w:rPr>
                <w:rFonts w:eastAsia="Malgun Gothic" w:cs="Arial"/>
                <w:lang w:eastAsia="ko-KR"/>
              </w:rPr>
            </w:pPr>
            <w:r w:rsidRPr="00EF5447">
              <w:rPr>
                <w:rFonts w:eastAsia="Calibri" w:cs="Arial"/>
                <w:szCs w:val="18"/>
              </w:rPr>
              <w:t>0.2</w:t>
            </w:r>
          </w:p>
        </w:tc>
        <w:tc>
          <w:tcPr>
            <w:tcW w:w="1267" w:type="dxa"/>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381067" w:rsidRPr="00CC1E91" w:rsidRDefault="00381067" w:rsidP="004F521B">
            <w:pPr>
              <w:pStyle w:val="TAC"/>
              <w:rPr>
                <w:rFonts w:cs="Arial"/>
                <w:lang w:eastAsia="zh-CN"/>
              </w:rPr>
            </w:pPr>
            <w:r>
              <w:rPr>
                <w:rFonts w:cs="Arial" w:hint="eastAsia"/>
                <w:lang w:eastAsia="zh-CN"/>
              </w:rPr>
              <w:t>0</w:t>
            </w:r>
            <w:r>
              <w:rPr>
                <w:rFonts w:cs="Arial"/>
                <w:lang w:eastAsia="zh-CN"/>
              </w:rPr>
              <w:t>.5</w:t>
            </w:r>
          </w:p>
        </w:tc>
      </w:tr>
      <w:tr w:rsidR="001A58D5" w:rsidRPr="00CC1E91" w:rsidTr="004F521B">
        <w:trPr>
          <w:trHeight w:val="187"/>
          <w:jc w:val="center"/>
          <w:ins w:id="96" w:author="Mohammad ABDI ABYANEH" w:date="2023-10-09T12:22:00Z"/>
        </w:trPr>
        <w:tc>
          <w:tcPr>
            <w:tcW w:w="2447" w:type="dxa"/>
            <w:tcBorders>
              <w:bottom w:val="single" w:sz="4" w:space="0" w:color="auto"/>
            </w:tcBorders>
            <w:shd w:val="clear" w:color="auto" w:fill="auto"/>
          </w:tcPr>
          <w:p w:rsidR="001A58D5" w:rsidRPr="00EF5447" w:rsidRDefault="001A58D5" w:rsidP="001A58D5">
            <w:pPr>
              <w:pStyle w:val="TAC"/>
              <w:rPr>
                <w:ins w:id="97" w:author="Mohammad ABDI ABYANEH" w:date="2023-10-09T12:22:00Z"/>
              </w:rPr>
            </w:pPr>
            <w:ins w:id="98" w:author="Mohammad ABDI ABYANEH" w:date="2023-10-09T12:23:00Z">
              <w:r w:rsidRPr="00EF5447">
                <w:t>DC_1-</w:t>
              </w:r>
              <w:r>
                <w:t>(n)3-8</w:t>
              </w:r>
              <w:r w:rsidRPr="00EF5447">
                <w:t>_n77</w:t>
              </w:r>
            </w:ins>
          </w:p>
        </w:tc>
        <w:tc>
          <w:tcPr>
            <w:tcW w:w="1267" w:type="dxa"/>
            <w:vAlign w:val="center"/>
          </w:tcPr>
          <w:p w:rsidR="001A58D5" w:rsidRDefault="001A58D5" w:rsidP="001A58D5">
            <w:pPr>
              <w:pStyle w:val="TAC"/>
              <w:rPr>
                <w:ins w:id="99" w:author="Mohammad ABDI ABYANEH" w:date="2023-10-09T12:22:00Z"/>
                <w:rFonts w:eastAsia="Calibri" w:cs="Arial"/>
                <w:szCs w:val="18"/>
              </w:rPr>
            </w:pPr>
            <w:ins w:id="100" w:author="Mohammad ABDI ABYANEH" w:date="2023-10-09T12:23:00Z">
              <w:r>
                <w:rPr>
                  <w:rFonts w:eastAsia="DengXian" w:cs="Arial"/>
                  <w:bCs/>
                  <w:szCs w:val="18"/>
                  <w:lang w:eastAsia="zh-CN"/>
                </w:rPr>
                <w:t>0.2</w:t>
              </w:r>
            </w:ins>
          </w:p>
        </w:tc>
        <w:tc>
          <w:tcPr>
            <w:tcW w:w="1267" w:type="dxa"/>
            <w:vAlign w:val="center"/>
          </w:tcPr>
          <w:p w:rsidR="001A58D5" w:rsidRDefault="001A58D5" w:rsidP="001A58D5">
            <w:pPr>
              <w:pStyle w:val="TAC"/>
              <w:rPr>
                <w:ins w:id="101" w:author="Mohammad ABDI ABYANEH" w:date="2023-10-09T12:22:00Z"/>
                <w:rFonts w:cs="Arial"/>
                <w:lang w:eastAsia="zh-CN"/>
              </w:rPr>
            </w:pPr>
            <w:ins w:id="102" w:author="Mohammad ABDI ABYANEH" w:date="2023-10-09T12:23:00Z">
              <w:r>
                <w:rPr>
                  <w:rFonts w:cs="Arial" w:hint="eastAsia"/>
                  <w:lang w:eastAsia="zh-CN"/>
                </w:rPr>
                <w:t>0</w:t>
              </w:r>
              <w:r>
                <w:rPr>
                  <w:rFonts w:cs="Arial"/>
                  <w:lang w:eastAsia="zh-CN"/>
                </w:rPr>
                <w:t>.2</w:t>
              </w:r>
            </w:ins>
          </w:p>
        </w:tc>
        <w:tc>
          <w:tcPr>
            <w:tcW w:w="1268" w:type="dxa"/>
            <w:vAlign w:val="center"/>
          </w:tcPr>
          <w:p w:rsidR="001A58D5" w:rsidRPr="00EF5447" w:rsidRDefault="001A58D5" w:rsidP="001A58D5">
            <w:pPr>
              <w:pStyle w:val="TAC"/>
              <w:rPr>
                <w:ins w:id="103" w:author="Mohammad ABDI ABYANEH" w:date="2023-10-09T12:22:00Z"/>
                <w:rFonts w:eastAsia="Calibri" w:cs="Arial"/>
                <w:szCs w:val="18"/>
              </w:rPr>
            </w:pPr>
            <w:ins w:id="104" w:author="Mohammad ABDI ABYANEH" w:date="2023-10-09T12:23:00Z">
              <w:r w:rsidRPr="00EF5447">
                <w:rPr>
                  <w:rFonts w:cs="Arial"/>
                  <w:szCs w:val="18"/>
                  <w:lang w:eastAsia="zh-CN"/>
                </w:rPr>
                <w:t>0.2</w:t>
              </w:r>
            </w:ins>
          </w:p>
        </w:tc>
        <w:tc>
          <w:tcPr>
            <w:tcW w:w="1267" w:type="dxa"/>
            <w:vAlign w:val="center"/>
          </w:tcPr>
          <w:p w:rsidR="001A58D5" w:rsidRDefault="001A58D5" w:rsidP="001A58D5">
            <w:pPr>
              <w:pStyle w:val="TAC"/>
              <w:rPr>
                <w:ins w:id="105" w:author="Mohammad ABDI ABYANEH" w:date="2023-10-09T12:22:00Z"/>
                <w:rFonts w:cs="Arial"/>
                <w:lang w:eastAsia="zh-CN"/>
              </w:rPr>
            </w:pPr>
            <w:ins w:id="106" w:author="Mohammad ABDI ABYANEH" w:date="2023-10-09T12:23:00Z">
              <w:r>
                <w:rPr>
                  <w:rFonts w:cs="Arial" w:hint="eastAsia"/>
                  <w:lang w:eastAsia="zh-CN"/>
                </w:rPr>
                <w:t>0</w:t>
              </w:r>
              <w:r>
                <w:rPr>
                  <w:rFonts w:cs="Arial"/>
                  <w:lang w:eastAsia="zh-CN"/>
                </w:rPr>
                <w:t>.2</w:t>
              </w:r>
            </w:ins>
          </w:p>
        </w:tc>
        <w:tc>
          <w:tcPr>
            <w:tcW w:w="1268" w:type="dxa"/>
            <w:vAlign w:val="center"/>
          </w:tcPr>
          <w:p w:rsidR="001A58D5" w:rsidRDefault="001A58D5" w:rsidP="001A58D5">
            <w:pPr>
              <w:pStyle w:val="TAC"/>
              <w:rPr>
                <w:ins w:id="107" w:author="Mohammad ABDI ABYANEH" w:date="2023-10-09T12:22:00Z"/>
                <w:rFonts w:cs="Arial"/>
                <w:lang w:eastAsia="zh-CN"/>
              </w:rPr>
            </w:pPr>
            <w:ins w:id="108" w:author="Mohammad ABDI ABYANEH" w:date="2023-10-09T12:23:00Z">
              <w:r>
                <w:rPr>
                  <w:rFonts w:cs="Arial"/>
                  <w:lang w:eastAsia="zh-CN"/>
                </w:rPr>
                <w:t>0.5</w:t>
              </w:r>
            </w:ins>
          </w:p>
        </w:tc>
      </w:tr>
      <w:tr w:rsidR="001A58D5" w:rsidRPr="00CC1E91"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pPr>
            <w:r>
              <w:t>DC_1-3-8_n77-n79</w:t>
            </w:r>
          </w:p>
        </w:tc>
        <w:tc>
          <w:tcPr>
            <w:tcW w:w="1267" w:type="dxa"/>
            <w:vAlign w:val="center"/>
          </w:tcPr>
          <w:p w:rsidR="001A58D5" w:rsidRPr="00EF5447" w:rsidRDefault="001A58D5" w:rsidP="001A58D5">
            <w:pPr>
              <w:pStyle w:val="TAC"/>
              <w:rPr>
                <w:rFonts w:eastAsia="Calibri" w:cs="Arial"/>
                <w:szCs w:val="18"/>
              </w:rPr>
            </w:pPr>
            <w:r>
              <w:t>0.2</w:t>
            </w:r>
          </w:p>
        </w:tc>
        <w:tc>
          <w:tcPr>
            <w:tcW w:w="1267" w:type="dxa"/>
            <w:vAlign w:val="center"/>
          </w:tcPr>
          <w:p w:rsidR="001A58D5" w:rsidRPr="00CC1E91" w:rsidRDefault="001A58D5" w:rsidP="001A58D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1A58D5" w:rsidRPr="00EF5447" w:rsidRDefault="001A58D5" w:rsidP="001A58D5">
            <w:pPr>
              <w:pStyle w:val="TAC"/>
              <w:rPr>
                <w:rFonts w:eastAsia="Calibri" w:cs="Arial"/>
                <w:szCs w:val="18"/>
              </w:rPr>
            </w:pPr>
            <w:r w:rsidRPr="00605615">
              <w:t>0.</w:t>
            </w:r>
            <w:r>
              <w:t>3</w:t>
            </w:r>
          </w:p>
        </w:tc>
        <w:tc>
          <w:tcPr>
            <w:tcW w:w="1267" w:type="dxa"/>
            <w:vAlign w:val="center"/>
          </w:tcPr>
          <w:p w:rsidR="001A58D5" w:rsidRPr="00CC1E91"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rsidR="001A58D5" w:rsidRPr="00CC1E91" w:rsidRDefault="001A58D5" w:rsidP="001A58D5">
            <w:pPr>
              <w:pStyle w:val="TAC"/>
              <w:rPr>
                <w:rFonts w:cs="Arial"/>
                <w:szCs w:val="18"/>
                <w:lang w:eastAsia="zh-CN"/>
              </w:rPr>
            </w:pPr>
            <w:r>
              <w:rPr>
                <w:rFonts w:cs="Arial" w:hint="eastAsia"/>
                <w:szCs w:val="18"/>
                <w:lang w:eastAsia="zh-CN"/>
              </w:rPr>
              <w:t>-</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RPr="00F051F9"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F051F9" w:rsidRDefault="001A58D5" w:rsidP="001A58D5">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F051F9" w:rsidRDefault="001A58D5" w:rsidP="001A58D5">
            <w:pPr>
              <w:pStyle w:val="TAC"/>
              <w:rPr>
                <w:rFonts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F051F9" w:rsidRDefault="001A58D5" w:rsidP="001A58D5">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F051F9"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F051F9" w:rsidRDefault="001A58D5" w:rsidP="001A58D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A58D5" w:rsidRPr="00CC1E91"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pPr>
            <w:r w:rsidRPr="00EF5447">
              <w:t>DC_1-3-18_n3-n77</w:t>
            </w:r>
          </w:p>
        </w:tc>
        <w:tc>
          <w:tcPr>
            <w:tcW w:w="1267" w:type="dxa"/>
            <w:vAlign w:val="center"/>
          </w:tcPr>
          <w:p w:rsidR="001A58D5" w:rsidRPr="00EF5447" w:rsidRDefault="001A58D5" w:rsidP="001A58D5">
            <w:pPr>
              <w:pStyle w:val="TAC"/>
              <w:rPr>
                <w:rFonts w:eastAsia="Calibri"/>
              </w:rPr>
            </w:pPr>
            <w:r>
              <w:rPr>
                <w:rFonts w:eastAsia="DengXian"/>
                <w:lang w:eastAsia="zh-CN"/>
              </w:rPr>
              <w:t>0.2</w:t>
            </w:r>
          </w:p>
        </w:tc>
        <w:tc>
          <w:tcPr>
            <w:tcW w:w="1267" w:type="dxa"/>
            <w:vAlign w:val="center"/>
          </w:tcPr>
          <w:p w:rsidR="001A58D5" w:rsidRPr="00CC1E91" w:rsidRDefault="001A58D5" w:rsidP="001A58D5">
            <w:pPr>
              <w:pStyle w:val="TAC"/>
              <w:rPr>
                <w:lang w:eastAsia="zh-CN"/>
              </w:rPr>
            </w:pPr>
            <w:r>
              <w:rPr>
                <w:rFonts w:hint="eastAsia"/>
                <w:lang w:eastAsia="zh-CN"/>
              </w:rPr>
              <w:t>0.</w:t>
            </w:r>
            <w:r>
              <w:rPr>
                <w:lang w:eastAsia="zh-CN"/>
              </w:rPr>
              <w:t>2</w:t>
            </w:r>
          </w:p>
        </w:tc>
        <w:tc>
          <w:tcPr>
            <w:tcW w:w="1268" w:type="dxa"/>
            <w:vAlign w:val="center"/>
          </w:tcPr>
          <w:p w:rsidR="001A58D5" w:rsidRPr="00EF5447" w:rsidRDefault="001A58D5" w:rsidP="001A58D5">
            <w:pPr>
              <w:pStyle w:val="TAC"/>
              <w:rPr>
                <w:rFonts w:eastAsia="Calibri"/>
              </w:rPr>
            </w:pPr>
            <w:r>
              <w:rPr>
                <w:lang w:eastAsia="zh-CN"/>
              </w:rPr>
              <w:t>-</w:t>
            </w:r>
          </w:p>
        </w:tc>
        <w:tc>
          <w:tcPr>
            <w:tcW w:w="1267" w:type="dxa"/>
            <w:vAlign w:val="center"/>
          </w:tcPr>
          <w:p w:rsidR="001A58D5" w:rsidRPr="00CC1E91" w:rsidRDefault="001A58D5" w:rsidP="001A58D5">
            <w:pPr>
              <w:pStyle w:val="TAC"/>
              <w:rPr>
                <w:lang w:eastAsia="zh-CN"/>
              </w:rPr>
            </w:pPr>
            <w:r>
              <w:rPr>
                <w:rFonts w:hint="eastAsia"/>
                <w:lang w:eastAsia="zh-CN"/>
              </w:rPr>
              <w:t>0.2</w:t>
            </w:r>
          </w:p>
        </w:tc>
        <w:tc>
          <w:tcPr>
            <w:tcW w:w="1268" w:type="dxa"/>
            <w:vAlign w:val="center"/>
          </w:tcPr>
          <w:p w:rsidR="001A58D5" w:rsidRPr="00CC1E91"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pPr>
            <w:r w:rsidRPr="00EF5447">
              <w:t>DC_1-3-18_n3-n78</w:t>
            </w:r>
          </w:p>
        </w:tc>
        <w:tc>
          <w:tcPr>
            <w:tcW w:w="1267" w:type="dxa"/>
            <w:vAlign w:val="center"/>
          </w:tcPr>
          <w:p w:rsidR="001A58D5" w:rsidRPr="00EF5447" w:rsidRDefault="001A58D5" w:rsidP="001A58D5">
            <w:pPr>
              <w:pStyle w:val="TAC"/>
              <w:rPr>
                <w:rFonts w:eastAsia="Calibri"/>
              </w:rPr>
            </w:pPr>
            <w:r>
              <w:rPr>
                <w:rFonts w:eastAsia="DengXian"/>
                <w:lang w:eastAsia="zh-CN"/>
              </w:rPr>
              <w:t>0.2</w:t>
            </w:r>
          </w:p>
        </w:tc>
        <w:tc>
          <w:tcPr>
            <w:tcW w:w="1267" w:type="dxa"/>
            <w:vAlign w:val="center"/>
          </w:tcPr>
          <w:p w:rsidR="001A58D5" w:rsidRPr="00EF5447" w:rsidRDefault="001A58D5" w:rsidP="001A58D5">
            <w:pPr>
              <w:pStyle w:val="TAC"/>
              <w:rPr>
                <w:rFonts w:eastAsia="Calibri"/>
              </w:rPr>
            </w:pPr>
            <w:r>
              <w:rPr>
                <w:rFonts w:hint="eastAsia"/>
                <w:lang w:eastAsia="zh-CN"/>
              </w:rPr>
              <w:t>0.</w:t>
            </w:r>
            <w:r>
              <w:rPr>
                <w:lang w:eastAsia="zh-CN"/>
              </w:rPr>
              <w:t>2</w:t>
            </w:r>
          </w:p>
        </w:tc>
        <w:tc>
          <w:tcPr>
            <w:tcW w:w="1268" w:type="dxa"/>
            <w:vAlign w:val="center"/>
          </w:tcPr>
          <w:p w:rsidR="001A58D5" w:rsidRPr="00EF5447" w:rsidRDefault="001A58D5" w:rsidP="001A58D5">
            <w:pPr>
              <w:pStyle w:val="TAC"/>
              <w:rPr>
                <w:rFonts w:eastAsia="Calibri"/>
              </w:rPr>
            </w:pPr>
            <w:r>
              <w:rPr>
                <w:lang w:eastAsia="zh-CN"/>
              </w:rPr>
              <w:t>-</w:t>
            </w:r>
          </w:p>
        </w:tc>
        <w:tc>
          <w:tcPr>
            <w:tcW w:w="1267" w:type="dxa"/>
            <w:vAlign w:val="center"/>
          </w:tcPr>
          <w:p w:rsidR="001A58D5" w:rsidRPr="00EF5447" w:rsidRDefault="001A58D5" w:rsidP="001A58D5">
            <w:pPr>
              <w:pStyle w:val="TAC"/>
              <w:rPr>
                <w:rFonts w:eastAsia="Calibri"/>
              </w:rPr>
            </w:pPr>
            <w:r>
              <w:rPr>
                <w:rFonts w:hint="eastAsia"/>
                <w:lang w:eastAsia="zh-CN"/>
              </w:rPr>
              <w:t>0.2</w:t>
            </w:r>
          </w:p>
        </w:tc>
        <w:tc>
          <w:tcPr>
            <w:tcW w:w="1268" w:type="dxa"/>
            <w:vAlign w:val="center"/>
          </w:tcPr>
          <w:p w:rsidR="001A58D5" w:rsidRPr="00EF5447" w:rsidRDefault="001A58D5" w:rsidP="001A58D5">
            <w:pPr>
              <w:pStyle w:val="TAC"/>
              <w:rPr>
                <w:rFonts w:eastAsia="Calibri"/>
              </w:rPr>
            </w:pPr>
            <w:r>
              <w:rPr>
                <w:rFonts w:hint="eastAsia"/>
                <w:lang w:eastAsia="zh-CN"/>
              </w:rPr>
              <w:t>0</w:t>
            </w:r>
            <w:r>
              <w:rPr>
                <w:lang w:eastAsia="zh-CN"/>
              </w:rPr>
              <w:t>.5</w:t>
            </w:r>
          </w:p>
        </w:tc>
      </w:tr>
      <w:tr w:rsidR="001A58D5" w:rsidRPr="00E96E2D"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F051F9" w:rsidRDefault="001A58D5" w:rsidP="001A58D5">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F051F9" w:rsidRDefault="001A58D5" w:rsidP="001A58D5">
            <w:pPr>
              <w:pStyle w:val="TAC"/>
              <w:rPr>
                <w:rFonts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96E2D" w:rsidRDefault="001A58D5" w:rsidP="001A58D5">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96E2D" w:rsidRDefault="001A58D5" w:rsidP="001A58D5">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96E2D" w:rsidRDefault="001A58D5" w:rsidP="001A58D5">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A58D5" w:rsidRPr="00CC1E91"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pPr>
            <w:r w:rsidRPr="00EF5447">
              <w:t>DC_1-3-18_n28-n77</w:t>
            </w:r>
          </w:p>
        </w:tc>
        <w:tc>
          <w:tcPr>
            <w:tcW w:w="1267" w:type="dxa"/>
            <w:vAlign w:val="center"/>
          </w:tcPr>
          <w:p w:rsidR="001A58D5" w:rsidRPr="00EF5447" w:rsidRDefault="001A58D5" w:rsidP="001A58D5">
            <w:pPr>
              <w:pStyle w:val="TAC"/>
              <w:rPr>
                <w:rFonts w:eastAsia="Calibri"/>
              </w:rPr>
            </w:pPr>
            <w:r>
              <w:rPr>
                <w:rFonts w:eastAsia="DengXian"/>
                <w:lang w:eastAsia="zh-CN"/>
              </w:rPr>
              <w:t>-</w:t>
            </w:r>
          </w:p>
        </w:tc>
        <w:tc>
          <w:tcPr>
            <w:tcW w:w="1267" w:type="dxa"/>
            <w:vAlign w:val="center"/>
          </w:tcPr>
          <w:p w:rsidR="001A58D5" w:rsidRPr="00CC1E91" w:rsidRDefault="001A58D5" w:rsidP="001A58D5">
            <w:pPr>
              <w:pStyle w:val="TAC"/>
              <w:rPr>
                <w:lang w:eastAsia="zh-CN"/>
              </w:rPr>
            </w:pPr>
            <w:r>
              <w:rPr>
                <w:rFonts w:hint="eastAsia"/>
                <w:lang w:eastAsia="zh-CN"/>
              </w:rPr>
              <w:t>-</w:t>
            </w:r>
          </w:p>
        </w:tc>
        <w:tc>
          <w:tcPr>
            <w:tcW w:w="1268" w:type="dxa"/>
            <w:vAlign w:val="center"/>
          </w:tcPr>
          <w:p w:rsidR="001A58D5" w:rsidRPr="00EF5447" w:rsidRDefault="001A58D5" w:rsidP="001A58D5">
            <w:pPr>
              <w:pStyle w:val="TAC"/>
              <w:rPr>
                <w:rFonts w:eastAsia="Calibri"/>
              </w:rPr>
            </w:pPr>
            <w:r>
              <w:rPr>
                <w:lang w:eastAsia="zh-CN"/>
              </w:rPr>
              <w:t>-</w:t>
            </w:r>
          </w:p>
        </w:tc>
        <w:tc>
          <w:tcPr>
            <w:tcW w:w="1267" w:type="dxa"/>
            <w:vAlign w:val="center"/>
          </w:tcPr>
          <w:p w:rsidR="001A58D5" w:rsidRPr="00CC1E91" w:rsidRDefault="001A58D5" w:rsidP="001A58D5">
            <w:pPr>
              <w:pStyle w:val="TAC"/>
              <w:rPr>
                <w:lang w:eastAsia="zh-CN"/>
              </w:rPr>
            </w:pPr>
            <w:r>
              <w:rPr>
                <w:rFonts w:hint="eastAsia"/>
                <w:lang w:eastAsia="zh-CN"/>
              </w:rPr>
              <w:t>0.2</w:t>
            </w:r>
          </w:p>
        </w:tc>
        <w:tc>
          <w:tcPr>
            <w:tcW w:w="1268" w:type="dxa"/>
            <w:vAlign w:val="center"/>
          </w:tcPr>
          <w:p w:rsidR="001A58D5" w:rsidRPr="00CC1E91"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pPr>
            <w:r w:rsidRPr="00EF5447">
              <w:t>DC_1-3-18_n28-n78</w:t>
            </w:r>
          </w:p>
        </w:tc>
        <w:tc>
          <w:tcPr>
            <w:tcW w:w="1267" w:type="dxa"/>
            <w:vAlign w:val="center"/>
          </w:tcPr>
          <w:p w:rsidR="001A58D5" w:rsidRPr="00EF5447" w:rsidRDefault="001A58D5" w:rsidP="001A58D5">
            <w:pPr>
              <w:pStyle w:val="TAC"/>
              <w:rPr>
                <w:rFonts w:eastAsia="Calibri"/>
              </w:rPr>
            </w:pPr>
            <w:r>
              <w:rPr>
                <w:rFonts w:eastAsia="DengXian"/>
                <w:lang w:eastAsia="zh-CN"/>
              </w:rPr>
              <w:t>-</w:t>
            </w:r>
          </w:p>
        </w:tc>
        <w:tc>
          <w:tcPr>
            <w:tcW w:w="1267" w:type="dxa"/>
            <w:vAlign w:val="center"/>
          </w:tcPr>
          <w:p w:rsidR="001A58D5" w:rsidRPr="00EF5447" w:rsidRDefault="001A58D5" w:rsidP="001A58D5">
            <w:pPr>
              <w:pStyle w:val="TAC"/>
              <w:rPr>
                <w:rFonts w:eastAsia="Calibri"/>
              </w:rPr>
            </w:pPr>
            <w:r>
              <w:rPr>
                <w:rFonts w:hint="eastAsia"/>
                <w:lang w:eastAsia="zh-CN"/>
              </w:rPr>
              <w:t>-</w:t>
            </w:r>
          </w:p>
        </w:tc>
        <w:tc>
          <w:tcPr>
            <w:tcW w:w="1268" w:type="dxa"/>
            <w:vAlign w:val="center"/>
          </w:tcPr>
          <w:p w:rsidR="001A58D5" w:rsidRPr="00EF5447" w:rsidRDefault="001A58D5" w:rsidP="001A58D5">
            <w:pPr>
              <w:pStyle w:val="TAC"/>
              <w:rPr>
                <w:rFonts w:eastAsia="Calibri"/>
              </w:rPr>
            </w:pPr>
            <w:r>
              <w:rPr>
                <w:lang w:eastAsia="zh-CN"/>
              </w:rPr>
              <w:t>-</w:t>
            </w:r>
          </w:p>
        </w:tc>
        <w:tc>
          <w:tcPr>
            <w:tcW w:w="1267" w:type="dxa"/>
            <w:vAlign w:val="center"/>
          </w:tcPr>
          <w:p w:rsidR="001A58D5" w:rsidRPr="00EF5447" w:rsidRDefault="001A58D5" w:rsidP="001A58D5">
            <w:pPr>
              <w:pStyle w:val="TAC"/>
              <w:rPr>
                <w:rFonts w:eastAsia="Calibri"/>
              </w:rPr>
            </w:pPr>
            <w:r>
              <w:rPr>
                <w:rFonts w:hint="eastAsia"/>
                <w:lang w:eastAsia="zh-CN"/>
              </w:rPr>
              <w:t>0.2</w:t>
            </w:r>
          </w:p>
        </w:tc>
        <w:tc>
          <w:tcPr>
            <w:tcW w:w="1268" w:type="dxa"/>
            <w:vAlign w:val="center"/>
          </w:tcPr>
          <w:p w:rsidR="001A58D5" w:rsidRPr="00EF5447" w:rsidRDefault="001A58D5" w:rsidP="001A58D5">
            <w:pPr>
              <w:pStyle w:val="TAC"/>
              <w:rPr>
                <w:rFonts w:eastAsia="Calibri"/>
              </w:rPr>
            </w:pPr>
            <w:r>
              <w:rPr>
                <w:rFonts w:hint="eastAsia"/>
                <w:lang w:eastAsia="zh-CN"/>
              </w:rPr>
              <w:t>0.</w:t>
            </w:r>
            <w:r>
              <w:rPr>
                <w:lang w:eastAsia="zh-CN"/>
              </w:rPr>
              <w:t>5</w:t>
            </w:r>
          </w:p>
        </w:tc>
      </w:tr>
      <w:tr w:rsidR="001A58D5" w:rsidRPr="00E96E2D"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F051F9" w:rsidRDefault="001A58D5" w:rsidP="001A58D5">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rsidR="001A58D5" w:rsidRPr="00F051F9" w:rsidRDefault="001A58D5" w:rsidP="001A58D5">
            <w:pPr>
              <w:pStyle w:val="TAC"/>
              <w:rPr>
                <w:rFonts w:cs="Arial"/>
                <w:bCs/>
                <w:szCs w:val="18"/>
              </w:rPr>
            </w:pPr>
            <w:r>
              <w:t>-</w:t>
            </w:r>
          </w:p>
        </w:tc>
        <w:tc>
          <w:tcPr>
            <w:tcW w:w="1267" w:type="dxa"/>
            <w:tcBorders>
              <w:top w:val="nil"/>
              <w:left w:val="single" w:sz="4" w:space="0" w:color="auto"/>
              <w:bottom w:val="single" w:sz="4" w:space="0" w:color="auto"/>
              <w:right w:val="single" w:sz="4" w:space="0" w:color="auto"/>
            </w:tcBorders>
            <w:vAlign w:val="center"/>
          </w:tcPr>
          <w:p w:rsidR="001A58D5" w:rsidRPr="00CC1E91" w:rsidRDefault="001A58D5" w:rsidP="001A58D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96E2D" w:rsidRDefault="001A58D5" w:rsidP="001A58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96E2D" w:rsidRDefault="001A58D5" w:rsidP="001A58D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96E2D" w:rsidRDefault="001A58D5" w:rsidP="001A58D5">
            <w:pPr>
              <w:pStyle w:val="TAC"/>
              <w:rPr>
                <w:lang w:eastAsia="zh-CN"/>
              </w:rPr>
            </w:pPr>
            <w:r>
              <w:rPr>
                <w:rFonts w:hint="eastAsia"/>
                <w:lang w:eastAsia="zh-CN"/>
              </w:rPr>
              <w:t>0.5</w:t>
            </w:r>
          </w:p>
        </w:tc>
      </w:tr>
      <w:tr w:rsidR="001A58D5" w:rsidRPr="00F051F9"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F051F9" w:rsidRDefault="001A58D5" w:rsidP="001A58D5">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rsidR="001A58D5" w:rsidRPr="00F051F9" w:rsidRDefault="001A58D5" w:rsidP="001A58D5">
            <w:pPr>
              <w:pStyle w:val="TAC"/>
            </w:pPr>
            <w:r>
              <w:t>-</w:t>
            </w:r>
          </w:p>
        </w:tc>
        <w:tc>
          <w:tcPr>
            <w:tcW w:w="1267" w:type="dxa"/>
            <w:tcBorders>
              <w:top w:val="nil"/>
              <w:left w:val="single" w:sz="4" w:space="0" w:color="auto"/>
              <w:bottom w:val="single" w:sz="4" w:space="0" w:color="auto"/>
              <w:right w:val="single" w:sz="4" w:space="0" w:color="auto"/>
            </w:tcBorders>
            <w:vAlign w:val="center"/>
          </w:tcPr>
          <w:p w:rsidR="001A58D5" w:rsidRPr="00F051F9" w:rsidRDefault="001A58D5" w:rsidP="001A58D5">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F051F9" w:rsidRDefault="001A58D5" w:rsidP="001A58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F051F9" w:rsidRDefault="001A58D5" w:rsidP="001A58D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F051F9" w:rsidRDefault="001A58D5" w:rsidP="001A58D5">
            <w:pPr>
              <w:pStyle w:val="TAC"/>
            </w:pPr>
            <w:r>
              <w:rPr>
                <w:rFonts w:hint="eastAsia"/>
                <w:lang w:eastAsia="zh-CN"/>
              </w:rPr>
              <w:t>0.5</w:t>
            </w:r>
          </w:p>
        </w:tc>
      </w:tr>
      <w:tr w:rsidR="001A58D5" w:rsidRPr="00CC1E91"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t>DC_</w:t>
            </w:r>
            <w:r w:rsidRPr="00EF5447">
              <w:rPr>
                <w:lang w:eastAsia="ja-JP"/>
              </w:rPr>
              <w:t>1-3-18</w:t>
            </w:r>
            <w:r w:rsidRPr="00EF5447">
              <w:t>-</w:t>
            </w:r>
            <w:r w:rsidRPr="00EF5447">
              <w:rPr>
                <w:lang w:eastAsia="ja-JP"/>
              </w:rPr>
              <w:t>42_n77</w:t>
            </w:r>
          </w:p>
        </w:tc>
        <w:tc>
          <w:tcPr>
            <w:tcW w:w="1267" w:type="dxa"/>
            <w:vAlign w:val="center"/>
          </w:tcPr>
          <w:p w:rsidR="001A58D5" w:rsidRPr="00EF5447" w:rsidRDefault="001A58D5" w:rsidP="001A58D5">
            <w:pPr>
              <w:pStyle w:val="TAC"/>
              <w:rPr>
                <w:rFonts w:cs="Arial"/>
                <w:lang w:eastAsia="ja-JP"/>
              </w:rPr>
            </w:pPr>
            <w:r>
              <w:rPr>
                <w:lang w:eastAsia="zh-CN"/>
              </w:rPr>
              <w:t>0.2</w:t>
            </w:r>
          </w:p>
        </w:tc>
        <w:tc>
          <w:tcPr>
            <w:tcW w:w="1267" w:type="dxa"/>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1A58D5" w:rsidRPr="00CC1E91" w:rsidRDefault="001A58D5" w:rsidP="001A58D5">
            <w:pPr>
              <w:pStyle w:val="TAC"/>
              <w:rPr>
                <w:rFonts w:cs="Arial"/>
                <w:lang w:eastAsia="zh-CN"/>
              </w:rPr>
            </w:pPr>
            <w:r>
              <w:rPr>
                <w:rFonts w:cs="Arial" w:hint="eastAsia"/>
                <w:lang w:eastAsia="zh-CN"/>
              </w:rPr>
              <w:t>-</w:t>
            </w:r>
          </w:p>
        </w:tc>
        <w:tc>
          <w:tcPr>
            <w:tcW w:w="1267" w:type="dxa"/>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t>DC_</w:t>
            </w:r>
            <w:r w:rsidRPr="00EF5447">
              <w:rPr>
                <w:lang w:eastAsia="ja-JP"/>
              </w:rPr>
              <w:t>1-3-18</w:t>
            </w:r>
            <w:r w:rsidRPr="00EF5447">
              <w:t>-</w:t>
            </w:r>
            <w:r w:rsidRPr="00EF5447">
              <w:rPr>
                <w:lang w:eastAsia="ja-JP"/>
              </w:rPr>
              <w:t>42_n78</w:t>
            </w:r>
          </w:p>
        </w:tc>
        <w:tc>
          <w:tcPr>
            <w:tcW w:w="1267" w:type="dxa"/>
            <w:vAlign w:val="center"/>
          </w:tcPr>
          <w:p w:rsidR="001A58D5" w:rsidRPr="00EF5447" w:rsidRDefault="001A58D5" w:rsidP="001A58D5">
            <w:pPr>
              <w:pStyle w:val="TAC"/>
              <w:rPr>
                <w:rFonts w:cs="Arial"/>
                <w:lang w:eastAsia="ja-JP"/>
              </w:rPr>
            </w:pPr>
            <w:r>
              <w:rPr>
                <w:lang w:eastAsia="zh-CN"/>
              </w:rPr>
              <w:t>0.2</w:t>
            </w:r>
          </w:p>
        </w:tc>
        <w:tc>
          <w:tcPr>
            <w:tcW w:w="1267" w:type="dxa"/>
            <w:vAlign w:val="center"/>
          </w:tcPr>
          <w:p w:rsidR="001A58D5" w:rsidRPr="00EF5447" w:rsidRDefault="001A58D5" w:rsidP="001A58D5">
            <w:pPr>
              <w:pStyle w:val="TAC"/>
              <w:rPr>
                <w:rFonts w:cs="Arial"/>
                <w:lang w:eastAsia="ja-JP"/>
              </w:rPr>
            </w:pPr>
            <w:r>
              <w:rPr>
                <w:rFonts w:cs="Arial" w:hint="eastAsia"/>
                <w:lang w:eastAsia="zh-CN"/>
              </w:rPr>
              <w:t>0.</w:t>
            </w:r>
            <w:r>
              <w:rPr>
                <w:rFonts w:cs="Arial"/>
                <w:lang w:eastAsia="zh-CN"/>
              </w:rPr>
              <w:t>2</w:t>
            </w:r>
          </w:p>
        </w:tc>
        <w:tc>
          <w:tcPr>
            <w:tcW w:w="1268" w:type="dxa"/>
            <w:vAlign w:val="center"/>
          </w:tcPr>
          <w:p w:rsidR="001A58D5" w:rsidRPr="00EF5447" w:rsidRDefault="001A58D5" w:rsidP="001A58D5">
            <w:pPr>
              <w:pStyle w:val="TAC"/>
              <w:rPr>
                <w:rFonts w:cs="Arial"/>
                <w:lang w:eastAsia="ja-JP"/>
              </w:rPr>
            </w:pPr>
            <w:r>
              <w:rPr>
                <w:rFonts w:cs="Arial" w:hint="eastAsia"/>
                <w:lang w:eastAsia="zh-CN"/>
              </w:rPr>
              <w:t>-</w:t>
            </w:r>
          </w:p>
        </w:tc>
        <w:tc>
          <w:tcPr>
            <w:tcW w:w="1267" w:type="dxa"/>
            <w:vAlign w:val="center"/>
          </w:tcPr>
          <w:p w:rsidR="001A58D5" w:rsidRPr="00EF5447" w:rsidRDefault="001A58D5" w:rsidP="001A58D5">
            <w:pPr>
              <w:pStyle w:val="TAC"/>
              <w:rPr>
                <w:rFonts w:cs="Arial"/>
                <w:lang w:eastAsia="ja-JP"/>
              </w:rPr>
            </w:pPr>
            <w:r>
              <w:rPr>
                <w:rFonts w:cs="Arial" w:hint="eastAsia"/>
                <w:lang w:eastAsia="zh-CN"/>
              </w:rPr>
              <w:t>0</w:t>
            </w:r>
            <w:r>
              <w:rPr>
                <w:rFonts w:cs="Arial"/>
                <w:lang w:eastAsia="zh-CN"/>
              </w:rPr>
              <w:t>.5</w:t>
            </w:r>
          </w:p>
        </w:tc>
        <w:tc>
          <w:tcPr>
            <w:tcW w:w="1268" w:type="dxa"/>
            <w:vAlign w:val="center"/>
          </w:tcPr>
          <w:p w:rsidR="001A58D5" w:rsidRPr="00EF5447" w:rsidRDefault="001A58D5" w:rsidP="001A58D5">
            <w:pPr>
              <w:pStyle w:val="TAC"/>
              <w:rPr>
                <w:rFonts w:cs="Arial"/>
                <w:lang w:eastAsia="ja-JP"/>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t>DC_</w:t>
            </w:r>
            <w:r w:rsidRPr="00EF5447">
              <w:rPr>
                <w:lang w:eastAsia="ja-JP"/>
              </w:rPr>
              <w:t>1-3-18</w:t>
            </w:r>
            <w:r w:rsidRPr="00EF5447">
              <w:t>-</w:t>
            </w:r>
            <w:r w:rsidRPr="00EF5447">
              <w:rPr>
                <w:lang w:eastAsia="ja-JP"/>
              </w:rPr>
              <w:t>42_n79</w:t>
            </w:r>
          </w:p>
        </w:tc>
        <w:tc>
          <w:tcPr>
            <w:tcW w:w="1267" w:type="dxa"/>
            <w:vAlign w:val="center"/>
          </w:tcPr>
          <w:p w:rsidR="001A58D5" w:rsidRPr="00EF5447" w:rsidRDefault="001A58D5" w:rsidP="001A58D5">
            <w:pPr>
              <w:pStyle w:val="TAC"/>
              <w:rPr>
                <w:rFonts w:cs="Arial"/>
                <w:lang w:eastAsia="ja-JP"/>
              </w:rPr>
            </w:pPr>
            <w:r>
              <w:rPr>
                <w:lang w:eastAsia="zh-CN"/>
              </w:rPr>
              <w:t>0.2</w:t>
            </w:r>
          </w:p>
        </w:tc>
        <w:tc>
          <w:tcPr>
            <w:tcW w:w="1267" w:type="dxa"/>
            <w:vAlign w:val="center"/>
          </w:tcPr>
          <w:p w:rsidR="001A58D5" w:rsidRPr="00EF5447" w:rsidRDefault="001A58D5" w:rsidP="001A58D5">
            <w:pPr>
              <w:pStyle w:val="TAC"/>
              <w:rPr>
                <w:rFonts w:cs="Arial"/>
                <w:lang w:eastAsia="ja-JP"/>
              </w:rPr>
            </w:pPr>
            <w:r>
              <w:rPr>
                <w:rFonts w:cs="Arial" w:hint="eastAsia"/>
                <w:lang w:eastAsia="zh-CN"/>
              </w:rPr>
              <w:t>0.</w:t>
            </w:r>
            <w:r>
              <w:rPr>
                <w:rFonts w:cs="Arial"/>
                <w:lang w:eastAsia="zh-CN"/>
              </w:rPr>
              <w:t>2</w:t>
            </w:r>
          </w:p>
        </w:tc>
        <w:tc>
          <w:tcPr>
            <w:tcW w:w="1268" w:type="dxa"/>
            <w:vAlign w:val="center"/>
          </w:tcPr>
          <w:p w:rsidR="001A58D5" w:rsidRPr="00EF5447" w:rsidRDefault="001A58D5" w:rsidP="001A58D5">
            <w:pPr>
              <w:pStyle w:val="TAC"/>
              <w:rPr>
                <w:rFonts w:cs="Arial"/>
                <w:lang w:eastAsia="ja-JP"/>
              </w:rPr>
            </w:pPr>
            <w:r>
              <w:rPr>
                <w:rFonts w:cs="Arial" w:hint="eastAsia"/>
                <w:lang w:eastAsia="zh-CN"/>
              </w:rPr>
              <w:t>-</w:t>
            </w:r>
          </w:p>
        </w:tc>
        <w:tc>
          <w:tcPr>
            <w:tcW w:w="1267" w:type="dxa"/>
            <w:vAlign w:val="center"/>
          </w:tcPr>
          <w:p w:rsidR="001A58D5" w:rsidRPr="00EF5447" w:rsidRDefault="001A58D5" w:rsidP="001A58D5">
            <w:pPr>
              <w:pStyle w:val="TAC"/>
              <w:rPr>
                <w:rFonts w:cs="Arial"/>
                <w:lang w:eastAsia="ja-JP"/>
              </w:rPr>
            </w:pPr>
            <w:r>
              <w:rPr>
                <w:rFonts w:cs="Arial" w:hint="eastAsia"/>
                <w:lang w:eastAsia="zh-CN"/>
              </w:rPr>
              <w:t>0</w:t>
            </w:r>
            <w:r>
              <w:rPr>
                <w:rFonts w:cs="Arial"/>
                <w:lang w:eastAsia="zh-CN"/>
              </w:rPr>
              <w:t>.5</w:t>
            </w:r>
          </w:p>
        </w:tc>
        <w:tc>
          <w:tcPr>
            <w:tcW w:w="1268" w:type="dxa"/>
            <w:vAlign w:val="center"/>
          </w:tcPr>
          <w:p w:rsidR="001A58D5" w:rsidRPr="00EF5447" w:rsidRDefault="001A58D5" w:rsidP="001A58D5">
            <w:pPr>
              <w:pStyle w:val="TAC"/>
              <w:rPr>
                <w:rFonts w:cs="Arial"/>
                <w:lang w:eastAsia="ja-JP"/>
              </w:rPr>
            </w:pPr>
            <w:r>
              <w:rPr>
                <w:rFonts w:cs="Arial"/>
                <w:lang w:eastAsia="zh-CN"/>
              </w:rPr>
              <w:t>-</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t>DC_</w:t>
            </w:r>
            <w:r w:rsidRPr="00EF5447">
              <w:rPr>
                <w:lang w:eastAsia="ja-JP"/>
              </w:rPr>
              <w:t>1-3-19-21_n77</w:t>
            </w:r>
          </w:p>
        </w:tc>
        <w:tc>
          <w:tcPr>
            <w:tcW w:w="1267" w:type="dxa"/>
            <w:vAlign w:val="center"/>
          </w:tcPr>
          <w:p w:rsidR="001A58D5" w:rsidRPr="00EF5447" w:rsidRDefault="001A58D5" w:rsidP="001A58D5">
            <w:pPr>
              <w:pStyle w:val="TAC"/>
              <w:rPr>
                <w:rFonts w:eastAsia="Malgun Gothic"/>
                <w:lang w:eastAsia="ko-KR"/>
              </w:rPr>
            </w:pPr>
            <w:r>
              <w:rPr>
                <w:lang w:eastAsia="zh-CN"/>
              </w:rPr>
              <w:t>0.2</w:t>
            </w:r>
          </w:p>
        </w:tc>
        <w:tc>
          <w:tcPr>
            <w:tcW w:w="1267" w:type="dxa"/>
            <w:vAlign w:val="center"/>
          </w:tcPr>
          <w:p w:rsidR="001A58D5" w:rsidRPr="00EF5447" w:rsidRDefault="001A58D5" w:rsidP="001A58D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rsidR="001A58D5" w:rsidRPr="00EF5447" w:rsidRDefault="001A58D5" w:rsidP="001A58D5">
            <w:pPr>
              <w:pStyle w:val="TAC"/>
              <w:rPr>
                <w:lang w:eastAsia="ja-JP"/>
              </w:rPr>
            </w:pPr>
            <w:r>
              <w:rPr>
                <w:rFonts w:cs="Arial" w:hint="eastAsia"/>
                <w:lang w:eastAsia="zh-CN"/>
              </w:rPr>
              <w:t>-</w:t>
            </w:r>
          </w:p>
        </w:tc>
        <w:tc>
          <w:tcPr>
            <w:tcW w:w="1267" w:type="dxa"/>
            <w:vAlign w:val="center"/>
          </w:tcPr>
          <w:p w:rsidR="001A58D5" w:rsidRPr="00EF5447" w:rsidRDefault="001A58D5" w:rsidP="001A58D5">
            <w:pPr>
              <w:pStyle w:val="TAC"/>
              <w:rPr>
                <w:lang w:eastAsia="ja-JP"/>
              </w:rPr>
            </w:pPr>
            <w:r>
              <w:rPr>
                <w:rFonts w:cs="Arial" w:hint="eastAsia"/>
                <w:lang w:eastAsia="zh-CN"/>
              </w:rPr>
              <w:t>0</w:t>
            </w:r>
            <w:r>
              <w:rPr>
                <w:rFonts w:cs="Arial"/>
                <w:lang w:eastAsia="zh-CN"/>
              </w:rPr>
              <w:t>.5</w:t>
            </w:r>
          </w:p>
        </w:tc>
        <w:tc>
          <w:tcPr>
            <w:tcW w:w="1268" w:type="dxa"/>
            <w:vAlign w:val="center"/>
          </w:tcPr>
          <w:p w:rsidR="001A58D5" w:rsidRPr="00EF5447" w:rsidRDefault="001A58D5" w:rsidP="001A58D5">
            <w:pPr>
              <w:pStyle w:val="TAC"/>
              <w:rPr>
                <w:lang w:eastAsia="ja-JP"/>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t>DC_</w:t>
            </w:r>
            <w:r w:rsidRPr="00EF5447">
              <w:rPr>
                <w:lang w:eastAsia="ja-JP"/>
              </w:rPr>
              <w:t>1-3-19-21_n78</w:t>
            </w:r>
          </w:p>
        </w:tc>
        <w:tc>
          <w:tcPr>
            <w:tcW w:w="1267" w:type="dxa"/>
            <w:vAlign w:val="center"/>
          </w:tcPr>
          <w:p w:rsidR="001A58D5" w:rsidRPr="00EF5447" w:rsidRDefault="001A58D5" w:rsidP="001A58D5">
            <w:pPr>
              <w:pStyle w:val="TAC"/>
              <w:rPr>
                <w:rFonts w:eastAsia="Malgun Gothic"/>
                <w:lang w:eastAsia="ko-KR"/>
              </w:rPr>
            </w:pPr>
            <w:r>
              <w:rPr>
                <w:lang w:eastAsia="zh-CN"/>
              </w:rPr>
              <w:t>0.2</w:t>
            </w:r>
          </w:p>
        </w:tc>
        <w:tc>
          <w:tcPr>
            <w:tcW w:w="1267" w:type="dxa"/>
            <w:vAlign w:val="center"/>
          </w:tcPr>
          <w:p w:rsidR="001A58D5" w:rsidRPr="00EF5447" w:rsidRDefault="001A58D5" w:rsidP="001A58D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rsidR="001A58D5" w:rsidRPr="00EF5447" w:rsidRDefault="001A58D5" w:rsidP="001A58D5">
            <w:pPr>
              <w:pStyle w:val="TAC"/>
              <w:rPr>
                <w:lang w:eastAsia="ja-JP"/>
              </w:rPr>
            </w:pPr>
            <w:r>
              <w:rPr>
                <w:rFonts w:cs="Arial" w:hint="eastAsia"/>
                <w:lang w:eastAsia="zh-CN"/>
              </w:rPr>
              <w:t>-</w:t>
            </w:r>
          </w:p>
        </w:tc>
        <w:tc>
          <w:tcPr>
            <w:tcW w:w="1267" w:type="dxa"/>
            <w:vAlign w:val="center"/>
          </w:tcPr>
          <w:p w:rsidR="001A58D5" w:rsidRPr="00EF5447" w:rsidRDefault="001A58D5" w:rsidP="001A58D5">
            <w:pPr>
              <w:pStyle w:val="TAC"/>
              <w:rPr>
                <w:lang w:eastAsia="ja-JP"/>
              </w:rPr>
            </w:pPr>
            <w:r>
              <w:rPr>
                <w:rFonts w:cs="Arial" w:hint="eastAsia"/>
                <w:lang w:eastAsia="zh-CN"/>
              </w:rPr>
              <w:t>0</w:t>
            </w:r>
            <w:r>
              <w:rPr>
                <w:rFonts w:cs="Arial"/>
                <w:lang w:eastAsia="zh-CN"/>
              </w:rPr>
              <w:t>.5</w:t>
            </w:r>
          </w:p>
        </w:tc>
        <w:tc>
          <w:tcPr>
            <w:tcW w:w="1268" w:type="dxa"/>
            <w:vAlign w:val="center"/>
          </w:tcPr>
          <w:p w:rsidR="001A58D5" w:rsidRPr="00EF5447" w:rsidRDefault="001A58D5" w:rsidP="001A58D5">
            <w:pPr>
              <w:pStyle w:val="TAC"/>
              <w:rPr>
                <w:lang w:eastAsia="ja-JP"/>
              </w:rPr>
            </w:pPr>
            <w:r>
              <w:rPr>
                <w:rFonts w:cs="Arial" w:hint="eastAsia"/>
                <w:lang w:eastAsia="zh-CN"/>
              </w:rPr>
              <w:t>0</w:t>
            </w:r>
            <w:r>
              <w:rPr>
                <w:rFonts w:cs="Arial"/>
                <w:lang w:eastAsia="zh-CN"/>
              </w:rPr>
              <w:t>.5</w:t>
            </w:r>
          </w:p>
        </w:tc>
      </w:tr>
      <w:tr w:rsidR="001A58D5" w:rsidRPr="00CC1E91"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t>DC_</w:t>
            </w:r>
            <w:r w:rsidRPr="00EF5447">
              <w:rPr>
                <w:lang w:eastAsia="ja-JP"/>
              </w:rPr>
              <w:t>1-3-19-21_n79</w:t>
            </w:r>
          </w:p>
        </w:tc>
        <w:tc>
          <w:tcPr>
            <w:tcW w:w="1267" w:type="dxa"/>
            <w:vAlign w:val="center"/>
          </w:tcPr>
          <w:p w:rsidR="001A58D5" w:rsidRPr="00EF5447" w:rsidRDefault="001A58D5" w:rsidP="001A58D5">
            <w:pPr>
              <w:pStyle w:val="TAC"/>
              <w:rPr>
                <w:rFonts w:eastAsia="Malgun Gothic"/>
                <w:lang w:eastAsia="ko-KR"/>
              </w:rPr>
            </w:pPr>
            <w:r>
              <w:rPr>
                <w:rFonts w:eastAsia="Malgun Gothic"/>
                <w:lang w:eastAsia="ko-KR"/>
              </w:rPr>
              <w:t>-</w:t>
            </w:r>
          </w:p>
        </w:tc>
        <w:tc>
          <w:tcPr>
            <w:tcW w:w="1267" w:type="dxa"/>
            <w:vAlign w:val="center"/>
          </w:tcPr>
          <w:p w:rsidR="001A58D5" w:rsidRPr="00CC1E91" w:rsidRDefault="001A58D5" w:rsidP="001A58D5">
            <w:pPr>
              <w:pStyle w:val="TAC"/>
              <w:rPr>
                <w:lang w:eastAsia="zh-CN"/>
              </w:rPr>
            </w:pPr>
            <w:r>
              <w:rPr>
                <w:rFonts w:hint="eastAsia"/>
                <w:lang w:eastAsia="zh-CN"/>
              </w:rPr>
              <w:t>0.3</w:t>
            </w:r>
          </w:p>
        </w:tc>
        <w:tc>
          <w:tcPr>
            <w:tcW w:w="1268" w:type="dxa"/>
            <w:vAlign w:val="center"/>
          </w:tcPr>
          <w:p w:rsidR="001A58D5" w:rsidRPr="00EF5447" w:rsidRDefault="001A58D5" w:rsidP="001A58D5">
            <w:pPr>
              <w:pStyle w:val="TAC"/>
              <w:rPr>
                <w:rFonts w:eastAsia="Malgun Gothic"/>
                <w:lang w:eastAsia="ko-KR"/>
              </w:rPr>
            </w:pPr>
            <w:r>
              <w:rPr>
                <w:lang w:eastAsia="ja-JP"/>
              </w:rPr>
              <w:t>-</w:t>
            </w:r>
          </w:p>
        </w:tc>
        <w:tc>
          <w:tcPr>
            <w:tcW w:w="1267" w:type="dxa"/>
            <w:vAlign w:val="center"/>
          </w:tcPr>
          <w:p w:rsidR="001A58D5" w:rsidRPr="00CC1E91" w:rsidRDefault="001A58D5" w:rsidP="001A58D5">
            <w:pPr>
              <w:pStyle w:val="TAC"/>
              <w:rPr>
                <w:lang w:eastAsia="zh-CN"/>
              </w:rPr>
            </w:pPr>
            <w:r>
              <w:rPr>
                <w:rFonts w:hint="eastAsia"/>
                <w:lang w:eastAsia="zh-CN"/>
              </w:rPr>
              <w:t>0.5</w:t>
            </w:r>
          </w:p>
        </w:tc>
        <w:tc>
          <w:tcPr>
            <w:tcW w:w="1268" w:type="dxa"/>
            <w:vAlign w:val="center"/>
          </w:tcPr>
          <w:p w:rsidR="001A58D5" w:rsidRPr="00CC1E91" w:rsidRDefault="001A58D5" w:rsidP="001A58D5">
            <w:pPr>
              <w:pStyle w:val="TAC"/>
              <w:rPr>
                <w:lang w:eastAsia="zh-CN"/>
              </w:rPr>
            </w:pPr>
            <w:r>
              <w:rPr>
                <w:rFonts w:hint="eastAsia"/>
                <w:lang w:eastAsia="zh-CN"/>
              </w:rPr>
              <w:t>-</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t>DC_1-3-19-42_n77</w:t>
            </w:r>
          </w:p>
        </w:tc>
        <w:tc>
          <w:tcPr>
            <w:tcW w:w="1267" w:type="dxa"/>
            <w:vAlign w:val="center"/>
          </w:tcPr>
          <w:p w:rsidR="001A58D5" w:rsidRPr="00EF5447" w:rsidRDefault="001A58D5" w:rsidP="001A58D5">
            <w:pPr>
              <w:pStyle w:val="TAC"/>
              <w:rPr>
                <w:rFonts w:eastAsia="Malgun Gothic"/>
                <w:lang w:eastAsia="ko-KR"/>
              </w:rPr>
            </w:pPr>
            <w:r>
              <w:rPr>
                <w:lang w:eastAsia="zh-CN"/>
              </w:rPr>
              <w:t>0.2</w:t>
            </w:r>
          </w:p>
        </w:tc>
        <w:tc>
          <w:tcPr>
            <w:tcW w:w="1267" w:type="dxa"/>
            <w:vAlign w:val="center"/>
          </w:tcPr>
          <w:p w:rsidR="001A58D5" w:rsidRPr="00EF5447" w:rsidRDefault="001A58D5" w:rsidP="001A58D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1A58D5" w:rsidRPr="00EF5447" w:rsidRDefault="001A58D5" w:rsidP="001A58D5">
            <w:pPr>
              <w:pStyle w:val="TAC"/>
              <w:rPr>
                <w:rFonts w:eastAsia="Malgun Gothic"/>
                <w:lang w:eastAsia="ko-KR"/>
              </w:rPr>
            </w:pPr>
            <w:r>
              <w:rPr>
                <w:rFonts w:cs="Arial" w:hint="eastAsia"/>
                <w:lang w:eastAsia="zh-CN"/>
              </w:rPr>
              <w:t>-</w:t>
            </w:r>
          </w:p>
        </w:tc>
        <w:tc>
          <w:tcPr>
            <w:tcW w:w="1267" w:type="dxa"/>
            <w:vAlign w:val="center"/>
          </w:tcPr>
          <w:p w:rsidR="001A58D5" w:rsidRPr="00EF5447" w:rsidRDefault="001A58D5" w:rsidP="001A58D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1A58D5" w:rsidRPr="00EF5447" w:rsidRDefault="001A58D5" w:rsidP="001A58D5">
            <w:pPr>
              <w:pStyle w:val="TAC"/>
              <w:rPr>
                <w:rFonts w:eastAsia="Malgun Gothic"/>
                <w:lang w:eastAsia="ko-KR"/>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t>DC_1-3-19-42_n78</w:t>
            </w:r>
          </w:p>
        </w:tc>
        <w:tc>
          <w:tcPr>
            <w:tcW w:w="1267" w:type="dxa"/>
            <w:vAlign w:val="center"/>
          </w:tcPr>
          <w:p w:rsidR="001A58D5" w:rsidRPr="00EF5447" w:rsidRDefault="001A58D5" w:rsidP="001A58D5">
            <w:pPr>
              <w:pStyle w:val="TAC"/>
              <w:rPr>
                <w:rFonts w:eastAsia="Malgun Gothic"/>
                <w:lang w:eastAsia="ko-KR"/>
              </w:rPr>
            </w:pPr>
            <w:r>
              <w:rPr>
                <w:lang w:eastAsia="zh-CN"/>
              </w:rPr>
              <w:t>0.2</w:t>
            </w:r>
          </w:p>
        </w:tc>
        <w:tc>
          <w:tcPr>
            <w:tcW w:w="1267" w:type="dxa"/>
            <w:vAlign w:val="center"/>
          </w:tcPr>
          <w:p w:rsidR="001A58D5" w:rsidRPr="00EF5447" w:rsidRDefault="001A58D5" w:rsidP="001A58D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1A58D5" w:rsidRPr="00EF5447" w:rsidRDefault="001A58D5" w:rsidP="001A58D5">
            <w:pPr>
              <w:pStyle w:val="TAC"/>
              <w:rPr>
                <w:rFonts w:eastAsia="Malgun Gothic"/>
                <w:lang w:eastAsia="ko-KR"/>
              </w:rPr>
            </w:pPr>
            <w:r>
              <w:rPr>
                <w:rFonts w:cs="Arial" w:hint="eastAsia"/>
                <w:lang w:eastAsia="zh-CN"/>
              </w:rPr>
              <w:t>-</w:t>
            </w:r>
          </w:p>
        </w:tc>
        <w:tc>
          <w:tcPr>
            <w:tcW w:w="1267" w:type="dxa"/>
            <w:vAlign w:val="center"/>
          </w:tcPr>
          <w:p w:rsidR="001A58D5" w:rsidRPr="00EF5447" w:rsidRDefault="001A58D5" w:rsidP="001A58D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1A58D5" w:rsidRPr="00EF5447" w:rsidRDefault="001A58D5" w:rsidP="001A58D5">
            <w:pPr>
              <w:pStyle w:val="TAC"/>
              <w:rPr>
                <w:rFonts w:eastAsia="Malgun Gothic"/>
                <w:lang w:eastAsia="ko-KR"/>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t>DC_1-3-19-42_n79</w:t>
            </w:r>
          </w:p>
        </w:tc>
        <w:tc>
          <w:tcPr>
            <w:tcW w:w="1267" w:type="dxa"/>
            <w:vAlign w:val="center"/>
          </w:tcPr>
          <w:p w:rsidR="001A58D5" w:rsidRPr="00EF5447" w:rsidRDefault="001A58D5" w:rsidP="001A58D5">
            <w:pPr>
              <w:pStyle w:val="TAC"/>
              <w:rPr>
                <w:rFonts w:eastAsia="Malgun Gothic"/>
                <w:lang w:eastAsia="ko-KR"/>
              </w:rPr>
            </w:pPr>
            <w:r>
              <w:rPr>
                <w:lang w:eastAsia="zh-CN"/>
              </w:rPr>
              <w:t>0.2</w:t>
            </w:r>
          </w:p>
        </w:tc>
        <w:tc>
          <w:tcPr>
            <w:tcW w:w="1267" w:type="dxa"/>
            <w:vAlign w:val="center"/>
          </w:tcPr>
          <w:p w:rsidR="001A58D5" w:rsidRPr="00EF5447" w:rsidRDefault="001A58D5" w:rsidP="001A58D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1A58D5" w:rsidRPr="00EF5447" w:rsidRDefault="001A58D5" w:rsidP="001A58D5">
            <w:pPr>
              <w:pStyle w:val="TAC"/>
              <w:rPr>
                <w:rFonts w:eastAsia="Malgun Gothic"/>
                <w:lang w:eastAsia="ko-KR"/>
              </w:rPr>
            </w:pPr>
            <w:r>
              <w:rPr>
                <w:rFonts w:cs="Arial" w:hint="eastAsia"/>
                <w:lang w:eastAsia="zh-CN"/>
              </w:rPr>
              <w:t>-</w:t>
            </w:r>
          </w:p>
        </w:tc>
        <w:tc>
          <w:tcPr>
            <w:tcW w:w="1267" w:type="dxa"/>
            <w:vAlign w:val="center"/>
          </w:tcPr>
          <w:p w:rsidR="001A58D5" w:rsidRPr="00EF5447" w:rsidRDefault="001A58D5" w:rsidP="001A58D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1A58D5" w:rsidRPr="00EF5447" w:rsidRDefault="001A58D5" w:rsidP="001A58D5">
            <w:pPr>
              <w:pStyle w:val="TAC"/>
              <w:rPr>
                <w:rFonts w:eastAsia="Malgun Gothic"/>
                <w:lang w:eastAsia="ko-KR"/>
              </w:rPr>
            </w:pPr>
            <w:r>
              <w:rPr>
                <w:rFonts w:cs="Arial" w:hint="eastAsia"/>
                <w:lang w:eastAsia="zh-CN"/>
              </w:rPr>
              <w:t>-</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rsidR="001A58D5" w:rsidRPr="00EF5447" w:rsidRDefault="001A58D5" w:rsidP="001A58D5">
            <w:pPr>
              <w:pStyle w:val="TAC"/>
            </w:pPr>
            <w:r>
              <w:t>0.2</w:t>
            </w:r>
          </w:p>
        </w:tc>
        <w:tc>
          <w:tcPr>
            <w:tcW w:w="1267" w:type="dxa"/>
            <w:vAlign w:val="center"/>
          </w:tcPr>
          <w:p w:rsidR="001A58D5" w:rsidRPr="00EF5447" w:rsidRDefault="001A58D5" w:rsidP="001A58D5">
            <w:pPr>
              <w:pStyle w:val="TAC"/>
              <w:rPr>
                <w:lang w:eastAsia="zh-CN"/>
              </w:rPr>
            </w:pPr>
            <w:r>
              <w:rPr>
                <w:rFonts w:hint="eastAsia"/>
                <w:lang w:eastAsia="zh-CN"/>
              </w:rPr>
              <w:t>0.2</w:t>
            </w:r>
          </w:p>
        </w:tc>
        <w:tc>
          <w:tcPr>
            <w:tcW w:w="1268" w:type="dxa"/>
            <w:vAlign w:val="center"/>
          </w:tcPr>
          <w:p w:rsidR="001A58D5" w:rsidRPr="00EF5447" w:rsidRDefault="001A58D5" w:rsidP="001A58D5">
            <w:pPr>
              <w:pStyle w:val="TAC"/>
            </w:pPr>
            <w:r>
              <w:t>-</w:t>
            </w:r>
          </w:p>
        </w:tc>
        <w:tc>
          <w:tcPr>
            <w:tcW w:w="1267" w:type="dxa"/>
            <w:vAlign w:val="center"/>
          </w:tcPr>
          <w:p w:rsidR="001A58D5" w:rsidRPr="00EF5447" w:rsidRDefault="001A58D5" w:rsidP="001A58D5">
            <w:pPr>
              <w:pStyle w:val="TAC"/>
              <w:rPr>
                <w:lang w:eastAsia="zh-CN"/>
              </w:rPr>
            </w:pPr>
            <w:r>
              <w:rPr>
                <w:rFonts w:hint="eastAsia"/>
                <w:lang w:eastAsia="zh-CN"/>
              </w:rPr>
              <w:t>-</w:t>
            </w:r>
          </w:p>
        </w:tc>
        <w:tc>
          <w:tcPr>
            <w:tcW w:w="1268" w:type="dxa"/>
            <w:vAlign w:val="center"/>
          </w:tcPr>
          <w:p w:rsidR="001A58D5" w:rsidRPr="00EF5447" w:rsidRDefault="001A58D5" w:rsidP="001A58D5">
            <w:pPr>
              <w:pStyle w:val="TAC"/>
              <w:rPr>
                <w:lang w:eastAsia="zh-CN"/>
              </w:rPr>
            </w:pPr>
            <w:r>
              <w:rPr>
                <w:rFonts w:hint="eastAsia"/>
                <w:lang w:eastAsia="zh-CN"/>
              </w:rPr>
              <w:t>0.</w:t>
            </w:r>
            <w:r>
              <w:rPr>
                <w:lang w:eastAsia="zh-CN"/>
              </w:rPr>
              <w:t>5</w:t>
            </w:r>
          </w:p>
        </w:tc>
      </w:tr>
      <w:tr w:rsidR="001A58D5" w:rsidTr="004F521B">
        <w:trPr>
          <w:trHeight w:val="187"/>
          <w:jc w:val="center"/>
        </w:trPr>
        <w:tc>
          <w:tcPr>
            <w:tcW w:w="2447" w:type="dxa"/>
            <w:tcBorders>
              <w:top w:val="single" w:sz="4" w:space="0" w:color="auto"/>
              <w:bottom w:val="single" w:sz="4" w:space="0" w:color="auto"/>
            </w:tcBorders>
            <w:shd w:val="clear" w:color="auto" w:fill="auto"/>
            <w:vAlign w:val="center"/>
          </w:tcPr>
          <w:p w:rsidR="001A58D5" w:rsidRPr="00EF5447" w:rsidRDefault="001A58D5" w:rsidP="001A58D5">
            <w:pPr>
              <w:pStyle w:val="TAC"/>
            </w:pPr>
            <w:r>
              <w:rPr>
                <w:rFonts w:cs="Arial"/>
              </w:rPr>
              <w:t>DC_1-3-20_n8-n78</w:t>
            </w:r>
          </w:p>
        </w:tc>
        <w:tc>
          <w:tcPr>
            <w:tcW w:w="1267" w:type="dxa"/>
            <w:vAlign w:val="center"/>
          </w:tcPr>
          <w:p w:rsidR="001A58D5" w:rsidRDefault="001A58D5" w:rsidP="001A58D5">
            <w:pPr>
              <w:pStyle w:val="TAC"/>
            </w:pPr>
            <w:r>
              <w:rPr>
                <w:rFonts w:cs="Arial"/>
                <w:lang w:eastAsia="zh-CN"/>
              </w:rPr>
              <w:t>0.2</w:t>
            </w:r>
          </w:p>
        </w:tc>
        <w:tc>
          <w:tcPr>
            <w:tcW w:w="1267" w:type="dxa"/>
            <w:vAlign w:val="center"/>
          </w:tcPr>
          <w:p w:rsidR="001A58D5" w:rsidRDefault="001A58D5" w:rsidP="001A58D5">
            <w:pPr>
              <w:pStyle w:val="TAC"/>
              <w:rPr>
                <w:lang w:eastAsia="zh-CN"/>
              </w:rPr>
            </w:pPr>
            <w:r>
              <w:rPr>
                <w:rFonts w:hint="eastAsia"/>
                <w:lang w:eastAsia="zh-CN"/>
              </w:rPr>
              <w:t>0.2</w:t>
            </w:r>
          </w:p>
        </w:tc>
        <w:tc>
          <w:tcPr>
            <w:tcW w:w="1268" w:type="dxa"/>
            <w:vAlign w:val="center"/>
          </w:tcPr>
          <w:p w:rsidR="001A58D5" w:rsidRDefault="001A58D5" w:rsidP="001A58D5">
            <w:pPr>
              <w:pStyle w:val="TAC"/>
            </w:pPr>
            <w:r>
              <w:rPr>
                <w:rFonts w:cs="Arial"/>
                <w:lang w:eastAsia="zh-CN"/>
              </w:rPr>
              <w:t>0.2</w:t>
            </w:r>
          </w:p>
        </w:tc>
        <w:tc>
          <w:tcPr>
            <w:tcW w:w="1267" w:type="dxa"/>
            <w:vAlign w:val="center"/>
          </w:tcPr>
          <w:p w:rsidR="001A58D5" w:rsidRDefault="001A58D5" w:rsidP="001A58D5">
            <w:pPr>
              <w:pStyle w:val="TAC"/>
              <w:rPr>
                <w:lang w:eastAsia="zh-CN"/>
              </w:rPr>
            </w:pPr>
            <w:r>
              <w:rPr>
                <w:rFonts w:hint="eastAsia"/>
                <w:lang w:eastAsia="zh-CN"/>
              </w:rPr>
              <w:t>0.2</w:t>
            </w:r>
          </w:p>
        </w:tc>
        <w:tc>
          <w:tcPr>
            <w:tcW w:w="1268" w:type="dxa"/>
            <w:vAlign w:val="center"/>
          </w:tcPr>
          <w:p w:rsidR="001A58D5" w:rsidRDefault="001A58D5" w:rsidP="001A58D5">
            <w:pPr>
              <w:pStyle w:val="TAC"/>
              <w:rPr>
                <w:lang w:eastAsia="zh-CN"/>
              </w:rPr>
            </w:pPr>
            <w:r>
              <w:rPr>
                <w:rFonts w:hint="eastAsia"/>
                <w:lang w:eastAsia="zh-CN"/>
              </w:rPr>
              <w:t>0.5</w:t>
            </w:r>
          </w:p>
        </w:tc>
      </w:tr>
      <w:tr w:rsidR="001A58D5"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pPr>
            <w:r>
              <w:rPr>
                <w:rFonts w:cs="Arial"/>
              </w:rPr>
              <w:t>DC_1-3-20_n28-n75</w:t>
            </w:r>
          </w:p>
        </w:tc>
        <w:tc>
          <w:tcPr>
            <w:tcW w:w="1267" w:type="dxa"/>
            <w:vAlign w:val="center"/>
          </w:tcPr>
          <w:p w:rsidR="001A58D5" w:rsidRDefault="001A58D5" w:rsidP="001A58D5">
            <w:pPr>
              <w:pStyle w:val="TAC"/>
              <w:rPr>
                <w:rFonts w:cs="Arial"/>
                <w:lang w:eastAsia="zh-CN"/>
              </w:rPr>
            </w:pPr>
            <w:r>
              <w:rPr>
                <w:rFonts w:cs="Arial"/>
                <w:lang w:val="x-none" w:eastAsia="zh-CN"/>
              </w:rPr>
              <w:t>0.2</w:t>
            </w:r>
          </w:p>
        </w:tc>
        <w:tc>
          <w:tcPr>
            <w:tcW w:w="1267" w:type="dxa"/>
            <w:vAlign w:val="center"/>
          </w:tcPr>
          <w:p w:rsidR="001A58D5" w:rsidRDefault="001A58D5" w:rsidP="001A58D5">
            <w:pPr>
              <w:pStyle w:val="TAC"/>
              <w:rPr>
                <w:rFonts w:cs="Arial"/>
                <w:lang w:eastAsia="zh-CN"/>
              </w:rPr>
            </w:pPr>
            <w:r>
              <w:rPr>
                <w:rFonts w:cs="Arial" w:hint="eastAsia"/>
                <w:lang w:eastAsia="zh-CN"/>
              </w:rPr>
              <w:t>0.5</w:t>
            </w:r>
          </w:p>
        </w:tc>
        <w:tc>
          <w:tcPr>
            <w:tcW w:w="1268" w:type="dxa"/>
            <w:vAlign w:val="center"/>
          </w:tcPr>
          <w:p w:rsidR="001A58D5" w:rsidRDefault="001A58D5" w:rsidP="001A58D5">
            <w:pPr>
              <w:pStyle w:val="TAC"/>
              <w:rPr>
                <w:rFonts w:cs="Arial"/>
                <w:lang w:eastAsia="zh-CN"/>
              </w:rPr>
            </w:pPr>
            <w:r>
              <w:rPr>
                <w:rFonts w:cs="Arial"/>
                <w:lang w:val="x-none" w:eastAsia="zh-CN"/>
              </w:rPr>
              <w:t>0.2</w:t>
            </w:r>
          </w:p>
        </w:tc>
        <w:tc>
          <w:tcPr>
            <w:tcW w:w="1267" w:type="dxa"/>
            <w:vAlign w:val="center"/>
          </w:tcPr>
          <w:p w:rsidR="001A58D5" w:rsidRDefault="001A58D5" w:rsidP="001A58D5">
            <w:pPr>
              <w:pStyle w:val="TAC"/>
              <w:rPr>
                <w:rFonts w:cs="Arial"/>
                <w:lang w:eastAsia="zh-CN"/>
              </w:rPr>
            </w:pPr>
            <w:r>
              <w:rPr>
                <w:rFonts w:cs="Arial" w:hint="eastAsia"/>
                <w:lang w:eastAsia="zh-CN"/>
              </w:rPr>
              <w:t>0.5</w:t>
            </w:r>
          </w:p>
        </w:tc>
        <w:tc>
          <w:tcPr>
            <w:tcW w:w="1268" w:type="dxa"/>
            <w:vAlign w:val="center"/>
          </w:tcPr>
          <w:p w:rsidR="001A58D5" w:rsidRDefault="001A58D5" w:rsidP="001A58D5">
            <w:pPr>
              <w:pStyle w:val="TAC"/>
              <w:rPr>
                <w:rFonts w:cs="Arial"/>
                <w:lang w:eastAsia="zh-CN"/>
              </w:rPr>
            </w:pPr>
            <w:r>
              <w:rPr>
                <w:rFonts w:cs="Arial" w:hint="eastAsia"/>
                <w:lang w:eastAsia="zh-CN"/>
              </w:rPr>
              <w:t>-</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pPr>
            <w:r w:rsidRPr="00EF5447">
              <w:rPr>
                <w:lang w:eastAsia="ko-KR"/>
              </w:rPr>
              <w:t>DC_1-3-20_n28-n78</w:t>
            </w:r>
          </w:p>
        </w:tc>
        <w:tc>
          <w:tcPr>
            <w:tcW w:w="1267" w:type="dxa"/>
            <w:vAlign w:val="center"/>
          </w:tcPr>
          <w:p w:rsidR="001A58D5" w:rsidRPr="00EF5447" w:rsidRDefault="001A58D5" w:rsidP="001A58D5">
            <w:pPr>
              <w:pStyle w:val="TAC"/>
            </w:pPr>
            <w:r>
              <w:rPr>
                <w:rFonts w:cs="Arial"/>
                <w:lang w:eastAsia="zh-CN"/>
              </w:rPr>
              <w:t>0.2</w:t>
            </w:r>
          </w:p>
        </w:tc>
        <w:tc>
          <w:tcPr>
            <w:tcW w:w="1267" w:type="dxa"/>
            <w:vAlign w:val="center"/>
          </w:tcPr>
          <w:p w:rsidR="001A58D5" w:rsidRPr="00EF5447" w:rsidRDefault="001A58D5" w:rsidP="001A58D5">
            <w:pPr>
              <w:pStyle w:val="TAC"/>
            </w:pPr>
            <w:r>
              <w:rPr>
                <w:rFonts w:hint="eastAsia"/>
                <w:lang w:eastAsia="zh-CN"/>
              </w:rPr>
              <w:t>0.2</w:t>
            </w:r>
          </w:p>
        </w:tc>
        <w:tc>
          <w:tcPr>
            <w:tcW w:w="1268" w:type="dxa"/>
            <w:vAlign w:val="center"/>
          </w:tcPr>
          <w:p w:rsidR="001A58D5" w:rsidRPr="00EF5447" w:rsidRDefault="001A58D5" w:rsidP="001A58D5">
            <w:pPr>
              <w:pStyle w:val="TAC"/>
            </w:pPr>
            <w:r>
              <w:rPr>
                <w:rFonts w:cs="Arial"/>
                <w:lang w:eastAsia="zh-CN"/>
              </w:rPr>
              <w:t>0.2</w:t>
            </w:r>
          </w:p>
        </w:tc>
        <w:tc>
          <w:tcPr>
            <w:tcW w:w="1267" w:type="dxa"/>
            <w:vAlign w:val="center"/>
          </w:tcPr>
          <w:p w:rsidR="001A58D5" w:rsidRPr="00EF5447" w:rsidRDefault="001A58D5" w:rsidP="001A58D5">
            <w:pPr>
              <w:pStyle w:val="TAC"/>
            </w:pPr>
            <w:r>
              <w:rPr>
                <w:rFonts w:hint="eastAsia"/>
                <w:lang w:eastAsia="zh-CN"/>
              </w:rPr>
              <w:t>0.2</w:t>
            </w:r>
          </w:p>
        </w:tc>
        <w:tc>
          <w:tcPr>
            <w:tcW w:w="1268" w:type="dxa"/>
            <w:vAlign w:val="center"/>
          </w:tcPr>
          <w:p w:rsidR="001A58D5" w:rsidRPr="00EF5447" w:rsidRDefault="001A58D5" w:rsidP="001A58D5">
            <w:pPr>
              <w:pStyle w:val="TAC"/>
            </w:pPr>
            <w:r>
              <w:rPr>
                <w:rFonts w:hint="eastAsia"/>
                <w:lang w:eastAsia="zh-CN"/>
              </w:rPr>
              <w:t>0.5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2644C3" w:rsidRDefault="001A58D5" w:rsidP="001A58D5">
            <w:pPr>
              <w:pStyle w:val="TAC"/>
              <w:rPr>
                <w:rFonts w:cs="Arial"/>
                <w:kern w:val="2"/>
                <w:szCs w:val="22"/>
                <w:lang w:eastAsia="zh-CN"/>
              </w:rPr>
            </w:pPr>
            <w:r w:rsidRPr="002644C3">
              <w:rPr>
                <w:rFonts w:cs="Arial"/>
              </w:rPr>
              <w:t>DC_1-3-20-32_n28</w:t>
            </w:r>
          </w:p>
        </w:tc>
        <w:tc>
          <w:tcPr>
            <w:tcW w:w="1267" w:type="dxa"/>
            <w:tcBorders>
              <w:left w:val="single" w:sz="4" w:space="0" w:color="auto"/>
            </w:tcBorders>
            <w:vAlign w:val="center"/>
          </w:tcPr>
          <w:p w:rsidR="001A58D5" w:rsidRPr="002644C3" w:rsidRDefault="001A58D5" w:rsidP="001A58D5">
            <w:pPr>
              <w:pStyle w:val="TAC"/>
              <w:rPr>
                <w:rFonts w:cs="Arial"/>
                <w:kern w:val="2"/>
                <w:lang w:eastAsia="zh-CN"/>
              </w:rPr>
            </w:pPr>
            <w:r>
              <w:rPr>
                <w:rFonts w:cs="Arial"/>
              </w:rPr>
              <w:t>-</w:t>
            </w:r>
          </w:p>
        </w:tc>
        <w:tc>
          <w:tcPr>
            <w:tcW w:w="1267" w:type="dxa"/>
            <w:tcBorders>
              <w:left w:val="single" w:sz="4" w:space="0" w:color="auto"/>
            </w:tcBorders>
            <w:vAlign w:val="center"/>
          </w:tcPr>
          <w:p w:rsidR="001A58D5" w:rsidRPr="00CC1E91" w:rsidRDefault="001A58D5" w:rsidP="001A58D5">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rsidR="001A58D5" w:rsidRPr="002644C3" w:rsidRDefault="001A58D5" w:rsidP="001A58D5">
            <w:pPr>
              <w:pStyle w:val="TAC"/>
              <w:rPr>
                <w:rFonts w:cs="Arial"/>
                <w:kern w:val="2"/>
                <w:lang w:eastAsia="zh-CN"/>
              </w:rPr>
            </w:pPr>
            <w:r w:rsidRPr="002644C3">
              <w:rPr>
                <w:rFonts w:cs="Arial"/>
              </w:rPr>
              <w:t>0.</w:t>
            </w:r>
            <w:r>
              <w:rPr>
                <w:rFonts w:cs="Arial"/>
              </w:rPr>
              <w:t>2</w:t>
            </w:r>
          </w:p>
        </w:tc>
        <w:tc>
          <w:tcPr>
            <w:tcW w:w="1267" w:type="dxa"/>
            <w:vAlign w:val="center"/>
          </w:tcPr>
          <w:p w:rsidR="001A58D5" w:rsidRPr="00CC1E91" w:rsidRDefault="001A58D5" w:rsidP="001A58D5">
            <w:pPr>
              <w:pStyle w:val="TAC"/>
              <w:rPr>
                <w:rFonts w:cs="Arial"/>
                <w:kern w:val="2"/>
                <w:lang w:eastAsia="zh-CN"/>
              </w:rPr>
            </w:pPr>
            <w:r>
              <w:rPr>
                <w:rFonts w:cs="Arial" w:hint="eastAsia"/>
                <w:kern w:val="2"/>
                <w:lang w:eastAsia="zh-CN"/>
              </w:rPr>
              <w:t>-</w:t>
            </w:r>
          </w:p>
        </w:tc>
        <w:tc>
          <w:tcPr>
            <w:tcW w:w="1268" w:type="dxa"/>
            <w:vAlign w:val="center"/>
          </w:tcPr>
          <w:p w:rsidR="001A58D5" w:rsidRPr="00CC1E91" w:rsidRDefault="001A58D5" w:rsidP="001A58D5">
            <w:pPr>
              <w:pStyle w:val="TAC"/>
              <w:rPr>
                <w:rFonts w:cs="Arial"/>
                <w:kern w:val="2"/>
                <w:lang w:eastAsia="zh-CN"/>
              </w:rPr>
            </w:pPr>
            <w:r>
              <w:rPr>
                <w:rFonts w:cs="Arial" w:hint="eastAsia"/>
                <w:kern w:val="2"/>
                <w:lang w:eastAsia="zh-CN"/>
              </w:rPr>
              <w:t>0.5</w:t>
            </w:r>
          </w:p>
        </w:tc>
      </w:tr>
      <w:tr w:rsidR="001A58D5" w:rsidRPr="002644C3"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2644C3" w:rsidRDefault="001A58D5" w:rsidP="001A58D5">
            <w:pPr>
              <w:pStyle w:val="TAC"/>
              <w:rPr>
                <w:rFonts w:cs="Arial"/>
                <w:kern w:val="2"/>
                <w:szCs w:val="22"/>
                <w:lang w:eastAsia="zh-CN"/>
              </w:rPr>
            </w:pPr>
            <w:r>
              <w:t>DC_1-3-20-</w:t>
            </w:r>
            <w:r>
              <w:rPr>
                <w:lang w:val="en-US"/>
              </w:rPr>
              <w:t>32</w:t>
            </w:r>
            <w:r>
              <w:t>_n78</w:t>
            </w:r>
          </w:p>
        </w:tc>
        <w:tc>
          <w:tcPr>
            <w:tcW w:w="1267" w:type="dxa"/>
            <w:tcBorders>
              <w:left w:val="single" w:sz="4" w:space="0" w:color="auto"/>
            </w:tcBorders>
            <w:vAlign w:val="center"/>
          </w:tcPr>
          <w:p w:rsidR="001A58D5" w:rsidRPr="002644C3" w:rsidRDefault="001A58D5" w:rsidP="001A58D5">
            <w:pPr>
              <w:pStyle w:val="TAC"/>
              <w:rPr>
                <w:rFonts w:cs="Arial"/>
              </w:rPr>
            </w:pPr>
            <w:r>
              <w:rPr>
                <w:rFonts w:eastAsia="Malgun Gothic" w:cs="Arial"/>
                <w:lang w:eastAsia="ko-KR"/>
              </w:rPr>
              <w:t>0.2</w:t>
            </w:r>
          </w:p>
        </w:tc>
        <w:tc>
          <w:tcPr>
            <w:tcW w:w="1267" w:type="dxa"/>
            <w:tcBorders>
              <w:left w:val="single" w:sz="4" w:space="0" w:color="auto"/>
            </w:tcBorders>
            <w:vAlign w:val="center"/>
          </w:tcPr>
          <w:p w:rsidR="001A58D5" w:rsidRPr="002644C3" w:rsidRDefault="001A58D5" w:rsidP="001A58D5">
            <w:pPr>
              <w:pStyle w:val="TAC"/>
              <w:rPr>
                <w:rFonts w:cs="Arial"/>
                <w:lang w:eastAsia="zh-CN"/>
              </w:rPr>
            </w:pPr>
            <w:r>
              <w:rPr>
                <w:rFonts w:cs="Arial" w:hint="eastAsia"/>
                <w:lang w:eastAsia="zh-CN"/>
              </w:rPr>
              <w:t>0.2</w:t>
            </w:r>
          </w:p>
        </w:tc>
        <w:tc>
          <w:tcPr>
            <w:tcW w:w="1268" w:type="dxa"/>
            <w:vAlign w:val="center"/>
          </w:tcPr>
          <w:p w:rsidR="001A58D5" w:rsidRPr="002644C3" w:rsidRDefault="001A58D5" w:rsidP="001A58D5">
            <w:pPr>
              <w:pStyle w:val="TAC"/>
              <w:rPr>
                <w:rFonts w:cs="Arial"/>
              </w:rPr>
            </w:pPr>
            <w:r>
              <w:rPr>
                <w:rFonts w:eastAsia="Malgun Gothic" w:cs="Arial"/>
                <w:lang w:eastAsia="ko-KR"/>
              </w:rPr>
              <w:t>-</w:t>
            </w:r>
          </w:p>
        </w:tc>
        <w:tc>
          <w:tcPr>
            <w:tcW w:w="1267" w:type="dxa"/>
            <w:vAlign w:val="center"/>
          </w:tcPr>
          <w:p w:rsidR="001A58D5" w:rsidRPr="002644C3" w:rsidRDefault="001A58D5" w:rsidP="001A58D5">
            <w:pPr>
              <w:pStyle w:val="TAC"/>
              <w:rPr>
                <w:rFonts w:cs="Arial"/>
                <w:lang w:eastAsia="zh-CN"/>
              </w:rPr>
            </w:pPr>
            <w:r>
              <w:rPr>
                <w:rFonts w:cs="Arial" w:hint="eastAsia"/>
                <w:lang w:eastAsia="zh-CN"/>
              </w:rPr>
              <w:t>-</w:t>
            </w:r>
          </w:p>
        </w:tc>
        <w:tc>
          <w:tcPr>
            <w:tcW w:w="1268" w:type="dxa"/>
            <w:vAlign w:val="center"/>
          </w:tcPr>
          <w:p w:rsidR="001A58D5" w:rsidRPr="002644C3" w:rsidRDefault="001A58D5" w:rsidP="001A58D5">
            <w:pPr>
              <w:pStyle w:val="TAC"/>
              <w:rPr>
                <w:rFonts w:cs="Arial"/>
                <w:lang w:eastAsia="zh-CN"/>
              </w:rPr>
            </w:pPr>
            <w:r>
              <w:rPr>
                <w:rFonts w:cs="Arial" w:hint="eastAsia"/>
                <w:lang w:eastAsia="zh-CN"/>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pPr>
            <w:r w:rsidRPr="00EF5447">
              <w:rPr>
                <w:rFonts w:cs="Arial"/>
                <w:kern w:val="2"/>
                <w:szCs w:val="22"/>
                <w:lang w:eastAsia="zh-CN"/>
              </w:rPr>
              <w:t>DC_1-3-20-38_n78</w:t>
            </w:r>
          </w:p>
        </w:tc>
        <w:tc>
          <w:tcPr>
            <w:tcW w:w="1267" w:type="dxa"/>
            <w:tcBorders>
              <w:lef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c>
          <w:tcPr>
            <w:tcW w:w="1267" w:type="dxa"/>
            <w:tcBorders>
              <w:left w:val="single" w:sz="4" w:space="0" w:color="auto"/>
            </w:tcBorders>
            <w:vAlign w:val="center"/>
          </w:tcPr>
          <w:p w:rsidR="001A58D5" w:rsidRDefault="001A58D5" w:rsidP="001A58D5">
            <w:pPr>
              <w:pStyle w:val="TAC"/>
              <w:rPr>
                <w:rFonts w:cs="Arial"/>
                <w:lang w:eastAsia="zh-CN"/>
              </w:rPr>
            </w:pPr>
            <w:r>
              <w:rPr>
                <w:rFonts w:cs="Arial" w:hint="eastAsia"/>
                <w:lang w:eastAsia="zh-CN"/>
              </w:rPr>
              <w:t>0.2</w:t>
            </w:r>
          </w:p>
        </w:tc>
        <w:tc>
          <w:tcPr>
            <w:tcW w:w="1268" w:type="dxa"/>
            <w:vAlign w:val="center"/>
          </w:tcPr>
          <w:p w:rsidR="001A58D5" w:rsidRPr="00CC1E91" w:rsidRDefault="001A58D5" w:rsidP="001A58D5">
            <w:pPr>
              <w:pStyle w:val="TAC"/>
              <w:rPr>
                <w:rFonts w:cs="Arial"/>
                <w:lang w:eastAsia="zh-CN"/>
              </w:rPr>
            </w:pPr>
            <w:r>
              <w:rPr>
                <w:rFonts w:cs="Arial" w:hint="eastAsia"/>
                <w:lang w:eastAsia="zh-CN"/>
              </w:rPr>
              <w:t>0.2</w:t>
            </w:r>
          </w:p>
        </w:tc>
        <w:tc>
          <w:tcPr>
            <w:tcW w:w="1267" w:type="dxa"/>
            <w:vAlign w:val="center"/>
          </w:tcPr>
          <w:p w:rsidR="001A58D5" w:rsidRDefault="001A58D5" w:rsidP="001A58D5">
            <w:pPr>
              <w:pStyle w:val="TAC"/>
              <w:rPr>
                <w:rFonts w:cs="Arial"/>
                <w:lang w:eastAsia="zh-CN"/>
              </w:rPr>
            </w:pPr>
            <w:r>
              <w:rPr>
                <w:rFonts w:cs="Arial" w:hint="eastAsia"/>
                <w:lang w:eastAsia="zh-CN"/>
              </w:rPr>
              <w:t>0.4</w:t>
            </w:r>
          </w:p>
        </w:tc>
        <w:tc>
          <w:tcPr>
            <w:tcW w:w="1268" w:type="dxa"/>
            <w:vAlign w:val="center"/>
          </w:tcPr>
          <w:p w:rsidR="001A58D5" w:rsidRDefault="001A58D5" w:rsidP="001A58D5">
            <w:pPr>
              <w:pStyle w:val="TAC"/>
              <w:rPr>
                <w:rFonts w:cs="Arial"/>
                <w:lang w:eastAsia="zh-CN"/>
              </w:rPr>
            </w:pPr>
            <w:r>
              <w:rPr>
                <w:rFonts w:cs="Arial" w:hint="eastAsia"/>
                <w:lang w:eastAsia="zh-CN"/>
              </w:rPr>
              <w:t>0</w:t>
            </w:r>
            <w:r>
              <w:rPr>
                <w:rFonts w:cs="Arial"/>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pPr>
            <w:r w:rsidRPr="00EF5447">
              <w:rPr>
                <w:rFonts w:cs="Arial"/>
                <w:kern w:val="2"/>
                <w:szCs w:val="22"/>
                <w:lang w:eastAsia="zh-CN"/>
              </w:rPr>
              <w:t>DC_1-3-20_n38-n78</w:t>
            </w:r>
          </w:p>
        </w:tc>
        <w:tc>
          <w:tcPr>
            <w:tcW w:w="1267" w:type="dxa"/>
            <w:tcBorders>
              <w:left w:val="single" w:sz="4" w:space="0" w:color="auto"/>
            </w:tcBorders>
            <w:vAlign w:val="center"/>
          </w:tcPr>
          <w:p w:rsidR="001A58D5" w:rsidRDefault="001A58D5" w:rsidP="001A58D5">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rsidR="001A58D5" w:rsidRDefault="001A58D5" w:rsidP="001A58D5">
            <w:pPr>
              <w:pStyle w:val="TAC"/>
              <w:rPr>
                <w:rFonts w:cs="Arial"/>
                <w:lang w:eastAsia="zh-CN"/>
              </w:rPr>
            </w:pPr>
            <w:r>
              <w:rPr>
                <w:rFonts w:cs="Arial" w:hint="eastAsia"/>
                <w:lang w:eastAsia="zh-CN"/>
              </w:rPr>
              <w:t>0.2</w:t>
            </w:r>
          </w:p>
        </w:tc>
        <w:tc>
          <w:tcPr>
            <w:tcW w:w="1268" w:type="dxa"/>
            <w:vAlign w:val="center"/>
          </w:tcPr>
          <w:p w:rsidR="001A58D5" w:rsidRDefault="001A58D5" w:rsidP="001A58D5">
            <w:pPr>
              <w:pStyle w:val="TAC"/>
              <w:rPr>
                <w:rFonts w:eastAsia="Malgun Gothic" w:cs="Arial"/>
                <w:lang w:eastAsia="ko-KR"/>
              </w:rPr>
            </w:pPr>
            <w:r>
              <w:rPr>
                <w:rFonts w:cs="Arial" w:hint="eastAsia"/>
                <w:lang w:eastAsia="zh-CN"/>
              </w:rPr>
              <w:t>0.2</w:t>
            </w:r>
          </w:p>
        </w:tc>
        <w:tc>
          <w:tcPr>
            <w:tcW w:w="1267" w:type="dxa"/>
            <w:vAlign w:val="center"/>
          </w:tcPr>
          <w:p w:rsidR="001A58D5" w:rsidRDefault="001A58D5" w:rsidP="001A58D5">
            <w:pPr>
              <w:pStyle w:val="TAC"/>
              <w:rPr>
                <w:rFonts w:cs="Arial"/>
                <w:lang w:eastAsia="zh-CN"/>
              </w:rPr>
            </w:pPr>
            <w:r>
              <w:rPr>
                <w:rFonts w:cs="Arial" w:hint="eastAsia"/>
                <w:lang w:eastAsia="zh-CN"/>
              </w:rPr>
              <w:t>0.4</w:t>
            </w:r>
          </w:p>
        </w:tc>
        <w:tc>
          <w:tcPr>
            <w:tcW w:w="1268" w:type="dxa"/>
            <w:vAlign w:val="center"/>
          </w:tcPr>
          <w:p w:rsidR="001A58D5"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bottom w:val="single" w:sz="4" w:space="0" w:color="auto"/>
            </w:tcBorders>
          </w:tcPr>
          <w:p w:rsidR="001A58D5" w:rsidRPr="00EF5447" w:rsidRDefault="001A58D5" w:rsidP="001A58D5">
            <w:pPr>
              <w:pStyle w:val="TAC"/>
              <w:rPr>
                <w:rFonts w:cs="Arial"/>
                <w:kern w:val="2"/>
                <w:szCs w:val="22"/>
                <w:lang w:eastAsia="zh-CN"/>
              </w:rPr>
            </w:pPr>
            <w:r w:rsidRPr="009750D6">
              <w:rPr>
                <w:rFonts w:cs="Arial"/>
                <w:kern w:val="2"/>
                <w:szCs w:val="22"/>
                <w:lang w:eastAsia="zh-CN"/>
              </w:rPr>
              <w:t>DC_1-3-20-40_n78</w:t>
            </w:r>
          </w:p>
        </w:tc>
        <w:tc>
          <w:tcPr>
            <w:tcW w:w="1267" w:type="dxa"/>
            <w:vAlign w:val="center"/>
          </w:tcPr>
          <w:p w:rsidR="001A58D5" w:rsidRPr="00EF5447" w:rsidRDefault="001A58D5" w:rsidP="001A58D5">
            <w:pPr>
              <w:pStyle w:val="TAC"/>
              <w:rPr>
                <w:rFonts w:cs="Arial"/>
                <w:kern w:val="2"/>
                <w:szCs w:val="22"/>
                <w:lang w:eastAsia="zh-CN"/>
              </w:rPr>
            </w:pPr>
            <w:r>
              <w:rPr>
                <w:rFonts w:eastAsia="Malgun Gothic" w:cs="Arial"/>
                <w:lang w:eastAsia="ko-KR"/>
              </w:rPr>
              <w:t>-</w:t>
            </w:r>
          </w:p>
        </w:tc>
        <w:tc>
          <w:tcPr>
            <w:tcW w:w="1267" w:type="dxa"/>
            <w:vAlign w:val="center"/>
          </w:tcPr>
          <w:p w:rsidR="001A58D5" w:rsidRPr="00CC1E91" w:rsidRDefault="001A58D5" w:rsidP="001A58D5">
            <w:pPr>
              <w:pStyle w:val="TAC"/>
              <w:rPr>
                <w:rFonts w:cs="Arial"/>
                <w:kern w:val="2"/>
                <w:szCs w:val="22"/>
                <w:lang w:eastAsia="zh-CN"/>
              </w:rPr>
            </w:pPr>
            <w:r>
              <w:rPr>
                <w:rFonts w:cs="Arial" w:hint="eastAsia"/>
                <w:kern w:val="2"/>
                <w:szCs w:val="22"/>
                <w:lang w:eastAsia="zh-CN"/>
              </w:rPr>
              <w:t>-</w:t>
            </w:r>
          </w:p>
        </w:tc>
        <w:tc>
          <w:tcPr>
            <w:tcW w:w="1268" w:type="dxa"/>
            <w:vAlign w:val="center"/>
          </w:tcPr>
          <w:p w:rsidR="001A58D5" w:rsidRPr="00EF5447" w:rsidRDefault="001A58D5" w:rsidP="001A58D5">
            <w:pPr>
              <w:pStyle w:val="TAC"/>
              <w:rPr>
                <w:rFonts w:cs="Arial"/>
                <w:kern w:val="2"/>
                <w:szCs w:val="22"/>
                <w:lang w:eastAsia="zh-CN"/>
              </w:rPr>
            </w:pPr>
            <w:r>
              <w:rPr>
                <w:rFonts w:eastAsia="Malgun Gothic" w:cs="Arial"/>
                <w:lang w:eastAsia="ko-KR"/>
              </w:rPr>
              <w:t>-</w:t>
            </w:r>
          </w:p>
        </w:tc>
        <w:tc>
          <w:tcPr>
            <w:tcW w:w="1267" w:type="dxa"/>
            <w:vAlign w:val="center"/>
          </w:tcPr>
          <w:p w:rsidR="001A58D5" w:rsidRPr="00EF5447" w:rsidRDefault="001A58D5" w:rsidP="001A58D5">
            <w:pPr>
              <w:pStyle w:val="TAC"/>
              <w:rPr>
                <w:rFonts w:cs="Arial"/>
                <w:kern w:val="2"/>
                <w:szCs w:val="22"/>
                <w:lang w:eastAsia="zh-CN"/>
              </w:rPr>
            </w:pPr>
            <w:r>
              <w:rPr>
                <w:rFonts w:eastAsia="Malgun Gothic" w:cs="Arial"/>
                <w:lang w:eastAsia="ko-KR"/>
              </w:rPr>
              <w:t>0</w:t>
            </w:r>
            <w:r>
              <w:rPr>
                <w:vertAlign w:val="superscript"/>
              </w:rPr>
              <w:t>5</w:t>
            </w:r>
          </w:p>
        </w:tc>
        <w:tc>
          <w:tcPr>
            <w:tcW w:w="1268" w:type="dxa"/>
            <w:vAlign w:val="center"/>
          </w:tcPr>
          <w:p w:rsidR="001A58D5" w:rsidRPr="00EF5447" w:rsidRDefault="001A58D5" w:rsidP="001A58D5">
            <w:pPr>
              <w:pStyle w:val="TAC"/>
              <w:rPr>
                <w:rFonts w:cs="Arial"/>
                <w:kern w:val="2"/>
                <w:szCs w:val="22"/>
                <w:lang w:eastAsia="zh-CN"/>
              </w:rPr>
            </w:pPr>
            <w:r>
              <w:rPr>
                <w:rFonts w:eastAsia="Malgun Gothic" w:cs="Arial"/>
                <w:lang w:eastAsia="ko-KR"/>
              </w:rPr>
              <w:t>0.5</w:t>
            </w:r>
            <w:r>
              <w:rPr>
                <w:vertAlign w:val="superscript"/>
              </w:rPr>
              <w:t>5</w:t>
            </w:r>
          </w:p>
        </w:tc>
      </w:tr>
      <w:tr w:rsidR="001A58D5" w:rsidRPr="00CC1E91" w:rsidTr="004F521B">
        <w:trPr>
          <w:trHeight w:val="187"/>
          <w:jc w:val="center"/>
        </w:trPr>
        <w:tc>
          <w:tcPr>
            <w:tcW w:w="2447" w:type="dxa"/>
            <w:tcBorders>
              <w:bottom w:val="single" w:sz="4" w:space="0" w:color="auto"/>
            </w:tcBorders>
          </w:tcPr>
          <w:p w:rsidR="001A58D5" w:rsidRPr="00EF5447" w:rsidRDefault="001A58D5" w:rsidP="001A58D5">
            <w:pPr>
              <w:pStyle w:val="TAC"/>
            </w:pPr>
            <w:r w:rsidRPr="00EF5447">
              <w:rPr>
                <w:rFonts w:cs="Arial"/>
                <w:kern w:val="2"/>
                <w:szCs w:val="22"/>
                <w:lang w:eastAsia="zh-CN"/>
              </w:rPr>
              <w:t>DC_1-3-20_n41-n78</w:t>
            </w:r>
          </w:p>
        </w:tc>
        <w:tc>
          <w:tcPr>
            <w:tcW w:w="1267" w:type="dxa"/>
            <w:vAlign w:val="center"/>
          </w:tcPr>
          <w:p w:rsidR="001A58D5" w:rsidRPr="00EF5447" w:rsidRDefault="001A58D5" w:rsidP="001A58D5">
            <w:pPr>
              <w:pStyle w:val="TAC"/>
              <w:rPr>
                <w:rFonts w:cs="Arial"/>
                <w:kern w:val="2"/>
                <w:lang w:eastAsia="zh-CN"/>
              </w:rPr>
            </w:pPr>
            <w:r>
              <w:rPr>
                <w:rFonts w:cs="Arial"/>
                <w:kern w:val="2"/>
                <w:szCs w:val="22"/>
                <w:lang w:eastAsia="zh-CN"/>
              </w:rPr>
              <w:t>-</w:t>
            </w:r>
          </w:p>
        </w:tc>
        <w:tc>
          <w:tcPr>
            <w:tcW w:w="1267" w:type="dxa"/>
            <w:vAlign w:val="center"/>
          </w:tcPr>
          <w:p w:rsidR="001A58D5" w:rsidRPr="00CC1E91" w:rsidRDefault="001A58D5" w:rsidP="001A58D5">
            <w:pPr>
              <w:pStyle w:val="TAC"/>
              <w:rPr>
                <w:rFonts w:cs="Arial"/>
                <w:kern w:val="2"/>
                <w:lang w:eastAsia="zh-CN"/>
              </w:rPr>
            </w:pPr>
            <w:r>
              <w:rPr>
                <w:rFonts w:cs="Arial" w:hint="eastAsia"/>
                <w:kern w:val="2"/>
                <w:lang w:eastAsia="zh-CN"/>
              </w:rPr>
              <w:t>-</w:t>
            </w:r>
          </w:p>
        </w:tc>
        <w:tc>
          <w:tcPr>
            <w:tcW w:w="1268" w:type="dxa"/>
            <w:vAlign w:val="center"/>
          </w:tcPr>
          <w:p w:rsidR="001A58D5" w:rsidRPr="00EF5447" w:rsidRDefault="001A58D5" w:rsidP="001A58D5">
            <w:pPr>
              <w:pStyle w:val="TAC"/>
              <w:rPr>
                <w:rFonts w:cs="Arial"/>
                <w:kern w:val="2"/>
                <w:lang w:eastAsia="zh-CN"/>
              </w:rPr>
            </w:pPr>
            <w:r>
              <w:rPr>
                <w:rFonts w:cs="Arial"/>
                <w:kern w:val="2"/>
                <w:szCs w:val="22"/>
                <w:lang w:eastAsia="zh-CN"/>
              </w:rPr>
              <w:t>-</w:t>
            </w:r>
          </w:p>
        </w:tc>
        <w:tc>
          <w:tcPr>
            <w:tcW w:w="1267" w:type="dxa"/>
            <w:vAlign w:val="center"/>
          </w:tcPr>
          <w:p w:rsidR="001A58D5" w:rsidRPr="00CC1E91" w:rsidRDefault="001A58D5" w:rsidP="001A58D5">
            <w:pPr>
              <w:pStyle w:val="TAC"/>
              <w:rPr>
                <w:rFonts w:cs="Arial"/>
                <w:kern w:val="2"/>
                <w:lang w:eastAsia="zh-CN"/>
              </w:rPr>
            </w:pPr>
            <w:r>
              <w:rPr>
                <w:rFonts w:cs="Arial" w:hint="eastAsia"/>
                <w:kern w:val="2"/>
                <w:lang w:eastAsia="zh-CN"/>
              </w:rPr>
              <w:t>-</w:t>
            </w:r>
          </w:p>
        </w:tc>
        <w:tc>
          <w:tcPr>
            <w:tcW w:w="1268" w:type="dxa"/>
            <w:vAlign w:val="center"/>
          </w:tcPr>
          <w:p w:rsidR="001A58D5" w:rsidRPr="00CC1E91" w:rsidRDefault="001A58D5" w:rsidP="001A58D5">
            <w:pPr>
              <w:pStyle w:val="TAC"/>
              <w:rPr>
                <w:rFonts w:cs="Arial"/>
                <w:kern w:val="2"/>
                <w:lang w:eastAsia="zh-CN"/>
              </w:rPr>
            </w:pPr>
            <w:r>
              <w:rPr>
                <w:rFonts w:cs="Arial" w:hint="eastAsia"/>
                <w:kern w:val="2"/>
                <w:lang w:eastAsia="zh-CN"/>
              </w:rPr>
              <w:t>0.5</w:t>
            </w:r>
          </w:p>
        </w:tc>
      </w:tr>
      <w:tr w:rsidR="001A58D5" w:rsidRPr="00CC1E91" w:rsidTr="004F521B">
        <w:trPr>
          <w:trHeight w:val="187"/>
          <w:jc w:val="center"/>
        </w:trPr>
        <w:tc>
          <w:tcPr>
            <w:tcW w:w="2447" w:type="dxa"/>
            <w:tcBorders>
              <w:bottom w:val="single" w:sz="4" w:space="0" w:color="auto"/>
            </w:tcBorders>
          </w:tcPr>
          <w:p w:rsidR="001A58D5" w:rsidRPr="00EF5447" w:rsidRDefault="001A58D5" w:rsidP="001A58D5">
            <w:pPr>
              <w:pStyle w:val="TAC"/>
              <w:rPr>
                <w:kern w:val="2"/>
                <w:szCs w:val="22"/>
                <w:lang w:eastAsia="zh-CN"/>
              </w:rPr>
            </w:pPr>
            <w:r w:rsidRPr="00EF5447">
              <w:t>DC_1-3-21-42_n77</w:t>
            </w:r>
          </w:p>
        </w:tc>
        <w:tc>
          <w:tcPr>
            <w:tcW w:w="1267" w:type="dxa"/>
            <w:vAlign w:val="center"/>
          </w:tcPr>
          <w:p w:rsidR="001A58D5" w:rsidRPr="00EF5447" w:rsidRDefault="001A58D5" w:rsidP="001A58D5">
            <w:pPr>
              <w:pStyle w:val="TAC"/>
              <w:rPr>
                <w:kern w:val="2"/>
                <w:szCs w:val="22"/>
                <w:lang w:eastAsia="zh-CN"/>
              </w:rPr>
            </w:pPr>
            <w:r>
              <w:rPr>
                <w:lang w:eastAsia="ja-JP"/>
              </w:rPr>
              <w:t>0.2</w:t>
            </w:r>
          </w:p>
        </w:tc>
        <w:tc>
          <w:tcPr>
            <w:tcW w:w="1267" w:type="dxa"/>
            <w:vAlign w:val="center"/>
          </w:tcPr>
          <w:p w:rsidR="001A58D5" w:rsidRPr="00CC1E91" w:rsidRDefault="001A58D5" w:rsidP="001A58D5">
            <w:pPr>
              <w:pStyle w:val="TAC"/>
              <w:rPr>
                <w:kern w:val="2"/>
                <w:szCs w:val="22"/>
                <w:lang w:eastAsia="zh-CN"/>
              </w:rPr>
            </w:pPr>
            <w:r>
              <w:rPr>
                <w:rFonts w:hint="eastAsia"/>
                <w:kern w:val="2"/>
                <w:szCs w:val="22"/>
                <w:lang w:eastAsia="zh-CN"/>
              </w:rPr>
              <w:t>0.3</w:t>
            </w:r>
          </w:p>
        </w:tc>
        <w:tc>
          <w:tcPr>
            <w:tcW w:w="1268" w:type="dxa"/>
            <w:vAlign w:val="center"/>
          </w:tcPr>
          <w:p w:rsidR="001A58D5" w:rsidRPr="00EF5447" w:rsidRDefault="001A58D5" w:rsidP="001A58D5">
            <w:pPr>
              <w:pStyle w:val="TAC"/>
              <w:rPr>
                <w:kern w:val="2"/>
                <w:szCs w:val="22"/>
                <w:lang w:eastAsia="zh-CN"/>
              </w:rPr>
            </w:pPr>
            <w:r w:rsidRPr="00EF5447">
              <w:rPr>
                <w:lang w:eastAsia="zh-CN"/>
              </w:rPr>
              <w:t>0.</w:t>
            </w:r>
            <w:r>
              <w:rPr>
                <w:lang w:eastAsia="zh-CN"/>
              </w:rPr>
              <w:t>5</w:t>
            </w:r>
          </w:p>
        </w:tc>
        <w:tc>
          <w:tcPr>
            <w:tcW w:w="1267" w:type="dxa"/>
            <w:vAlign w:val="center"/>
          </w:tcPr>
          <w:p w:rsidR="001A58D5" w:rsidRPr="00CC1E91" w:rsidRDefault="001A58D5" w:rsidP="001A58D5">
            <w:pPr>
              <w:pStyle w:val="TAC"/>
              <w:rPr>
                <w:kern w:val="2"/>
                <w:szCs w:val="22"/>
                <w:lang w:eastAsia="zh-CN"/>
              </w:rPr>
            </w:pPr>
            <w:r>
              <w:rPr>
                <w:rFonts w:hint="eastAsia"/>
                <w:kern w:val="2"/>
                <w:szCs w:val="22"/>
                <w:lang w:eastAsia="zh-CN"/>
              </w:rPr>
              <w:t>0.5</w:t>
            </w:r>
          </w:p>
        </w:tc>
        <w:tc>
          <w:tcPr>
            <w:tcW w:w="1268" w:type="dxa"/>
            <w:vAlign w:val="center"/>
          </w:tcPr>
          <w:p w:rsidR="001A58D5" w:rsidRPr="00CC1E91" w:rsidRDefault="001A58D5" w:rsidP="001A58D5">
            <w:pPr>
              <w:pStyle w:val="TAC"/>
              <w:rPr>
                <w:kern w:val="2"/>
                <w:szCs w:val="22"/>
                <w:lang w:eastAsia="zh-CN"/>
              </w:rPr>
            </w:pPr>
            <w:r>
              <w:rPr>
                <w:rFonts w:hint="eastAsia"/>
                <w:kern w:val="2"/>
                <w:szCs w:val="22"/>
                <w:lang w:eastAsia="zh-CN"/>
              </w:rPr>
              <w:t>0.2</w:t>
            </w:r>
          </w:p>
        </w:tc>
      </w:tr>
      <w:tr w:rsidR="001A58D5" w:rsidRPr="00EF5447" w:rsidTr="004F521B">
        <w:trPr>
          <w:trHeight w:val="187"/>
          <w:jc w:val="center"/>
        </w:trPr>
        <w:tc>
          <w:tcPr>
            <w:tcW w:w="2447" w:type="dxa"/>
            <w:tcBorders>
              <w:bottom w:val="single" w:sz="4" w:space="0" w:color="auto"/>
            </w:tcBorders>
          </w:tcPr>
          <w:p w:rsidR="001A58D5" w:rsidRPr="00EF5447" w:rsidRDefault="001A58D5" w:rsidP="001A58D5">
            <w:pPr>
              <w:pStyle w:val="TAC"/>
              <w:rPr>
                <w:kern w:val="2"/>
                <w:szCs w:val="22"/>
                <w:lang w:eastAsia="zh-CN"/>
              </w:rPr>
            </w:pPr>
            <w:r w:rsidRPr="00EF5447">
              <w:t>DC_</w:t>
            </w:r>
            <w:r w:rsidRPr="00EF5447">
              <w:rPr>
                <w:lang w:eastAsia="ja-JP"/>
              </w:rPr>
              <w:t>1-3-21-42_n78</w:t>
            </w:r>
          </w:p>
        </w:tc>
        <w:tc>
          <w:tcPr>
            <w:tcW w:w="1267" w:type="dxa"/>
            <w:vAlign w:val="center"/>
          </w:tcPr>
          <w:p w:rsidR="001A58D5" w:rsidRPr="00EF5447" w:rsidRDefault="001A58D5" w:rsidP="001A58D5">
            <w:pPr>
              <w:pStyle w:val="TAC"/>
              <w:rPr>
                <w:kern w:val="2"/>
                <w:szCs w:val="22"/>
                <w:lang w:eastAsia="zh-CN"/>
              </w:rPr>
            </w:pPr>
            <w:r>
              <w:rPr>
                <w:lang w:eastAsia="ja-JP"/>
              </w:rPr>
              <w:t>0.2</w:t>
            </w:r>
          </w:p>
        </w:tc>
        <w:tc>
          <w:tcPr>
            <w:tcW w:w="1267" w:type="dxa"/>
            <w:vAlign w:val="center"/>
          </w:tcPr>
          <w:p w:rsidR="001A58D5" w:rsidRPr="00EF5447" w:rsidRDefault="001A58D5" w:rsidP="001A58D5">
            <w:pPr>
              <w:pStyle w:val="TAC"/>
              <w:rPr>
                <w:kern w:val="2"/>
                <w:szCs w:val="22"/>
                <w:lang w:eastAsia="zh-CN"/>
              </w:rPr>
            </w:pPr>
            <w:r>
              <w:rPr>
                <w:rFonts w:hint="eastAsia"/>
                <w:kern w:val="2"/>
                <w:szCs w:val="22"/>
                <w:lang w:eastAsia="zh-CN"/>
              </w:rPr>
              <w:t>0.3</w:t>
            </w:r>
          </w:p>
        </w:tc>
        <w:tc>
          <w:tcPr>
            <w:tcW w:w="1268" w:type="dxa"/>
            <w:vAlign w:val="center"/>
          </w:tcPr>
          <w:p w:rsidR="001A58D5" w:rsidRPr="00EF5447" w:rsidRDefault="001A58D5" w:rsidP="001A58D5">
            <w:pPr>
              <w:pStyle w:val="TAC"/>
              <w:rPr>
                <w:kern w:val="2"/>
                <w:szCs w:val="22"/>
                <w:lang w:eastAsia="zh-CN"/>
              </w:rPr>
            </w:pPr>
            <w:r w:rsidRPr="00EF5447">
              <w:rPr>
                <w:lang w:eastAsia="zh-CN"/>
              </w:rPr>
              <w:t>0.</w:t>
            </w:r>
            <w:r>
              <w:rPr>
                <w:lang w:eastAsia="zh-CN"/>
              </w:rPr>
              <w:t>5</w:t>
            </w:r>
          </w:p>
        </w:tc>
        <w:tc>
          <w:tcPr>
            <w:tcW w:w="1267" w:type="dxa"/>
            <w:vAlign w:val="center"/>
          </w:tcPr>
          <w:p w:rsidR="001A58D5" w:rsidRPr="00EF5447" w:rsidRDefault="001A58D5" w:rsidP="001A58D5">
            <w:pPr>
              <w:pStyle w:val="TAC"/>
              <w:rPr>
                <w:kern w:val="2"/>
                <w:szCs w:val="22"/>
                <w:lang w:eastAsia="zh-CN"/>
              </w:rPr>
            </w:pPr>
            <w:r>
              <w:rPr>
                <w:rFonts w:hint="eastAsia"/>
                <w:kern w:val="2"/>
                <w:szCs w:val="22"/>
                <w:lang w:eastAsia="zh-CN"/>
              </w:rPr>
              <w:t>0.5</w:t>
            </w:r>
          </w:p>
        </w:tc>
        <w:tc>
          <w:tcPr>
            <w:tcW w:w="1268" w:type="dxa"/>
            <w:vAlign w:val="center"/>
          </w:tcPr>
          <w:p w:rsidR="001A58D5" w:rsidRPr="00EF5447" w:rsidRDefault="001A58D5" w:rsidP="001A58D5">
            <w:pPr>
              <w:pStyle w:val="TAC"/>
              <w:rPr>
                <w:kern w:val="2"/>
                <w:szCs w:val="22"/>
                <w:lang w:eastAsia="zh-CN"/>
              </w:rPr>
            </w:pPr>
            <w:r>
              <w:rPr>
                <w:rFonts w:hint="eastAsia"/>
                <w:kern w:val="2"/>
                <w:szCs w:val="22"/>
                <w:lang w:eastAsia="zh-CN"/>
              </w:rPr>
              <w:t>0.2</w:t>
            </w:r>
          </w:p>
        </w:tc>
      </w:tr>
      <w:tr w:rsidR="001A58D5" w:rsidRPr="00EF5447" w:rsidTr="004F521B">
        <w:trPr>
          <w:trHeight w:val="187"/>
          <w:jc w:val="center"/>
        </w:trPr>
        <w:tc>
          <w:tcPr>
            <w:tcW w:w="2447" w:type="dxa"/>
            <w:tcBorders>
              <w:bottom w:val="single" w:sz="4" w:space="0" w:color="auto"/>
            </w:tcBorders>
          </w:tcPr>
          <w:p w:rsidR="001A58D5" w:rsidRPr="00EF5447" w:rsidRDefault="001A58D5" w:rsidP="001A58D5">
            <w:pPr>
              <w:pStyle w:val="TAC"/>
              <w:rPr>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rsidR="001A58D5" w:rsidRPr="00EF5447" w:rsidRDefault="001A58D5" w:rsidP="001A58D5">
            <w:pPr>
              <w:pStyle w:val="TAC"/>
              <w:rPr>
                <w:kern w:val="2"/>
                <w:szCs w:val="22"/>
                <w:lang w:eastAsia="zh-CN"/>
              </w:rPr>
            </w:pPr>
            <w:r>
              <w:rPr>
                <w:lang w:eastAsia="ja-JP"/>
              </w:rPr>
              <w:t>0.2</w:t>
            </w:r>
          </w:p>
        </w:tc>
        <w:tc>
          <w:tcPr>
            <w:tcW w:w="1267" w:type="dxa"/>
            <w:vAlign w:val="center"/>
          </w:tcPr>
          <w:p w:rsidR="001A58D5" w:rsidRPr="00EF5447" w:rsidRDefault="001A58D5" w:rsidP="001A58D5">
            <w:pPr>
              <w:pStyle w:val="TAC"/>
              <w:rPr>
                <w:kern w:val="2"/>
                <w:szCs w:val="22"/>
                <w:lang w:eastAsia="zh-CN"/>
              </w:rPr>
            </w:pPr>
            <w:r>
              <w:rPr>
                <w:rFonts w:hint="eastAsia"/>
                <w:kern w:val="2"/>
                <w:szCs w:val="22"/>
                <w:lang w:eastAsia="zh-CN"/>
              </w:rPr>
              <w:t>0.3</w:t>
            </w:r>
          </w:p>
        </w:tc>
        <w:tc>
          <w:tcPr>
            <w:tcW w:w="1268" w:type="dxa"/>
            <w:vAlign w:val="center"/>
          </w:tcPr>
          <w:p w:rsidR="001A58D5" w:rsidRPr="00EF5447" w:rsidRDefault="001A58D5" w:rsidP="001A58D5">
            <w:pPr>
              <w:pStyle w:val="TAC"/>
              <w:rPr>
                <w:kern w:val="2"/>
                <w:szCs w:val="22"/>
                <w:lang w:eastAsia="zh-CN"/>
              </w:rPr>
            </w:pPr>
            <w:r w:rsidRPr="00EF5447">
              <w:rPr>
                <w:lang w:eastAsia="zh-CN"/>
              </w:rPr>
              <w:t>0.</w:t>
            </w:r>
            <w:r>
              <w:rPr>
                <w:lang w:eastAsia="zh-CN"/>
              </w:rPr>
              <w:t>5</w:t>
            </w:r>
          </w:p>
        </w:tc>
        <w:tc>
          <w:tcPr>
            <w:tcW w:w="1267" w:type="dxa"/>
            <w:vAlign w:val="center"/>
          </w:tcPr>
          <w:p w:rsidR="001A58D5" w:rsidRPr="00EF5447" w:rsidRDefault="001A58D5" w:rsidP="001A58D5">
            <w:pPr>
              <w:pStyle w:val="TAC"/>
              <w:rPr>
                <w:kern w:val="2"/>
                <w:szCs w:val="22"/>
                <w:lang w:eastAsia="zh-CN"/>
              </w:rPr>
            </w:pPr>
            <w:r>
              <w:rPr>
                <w:rFonts w:hint="eastAsia"/>
                <w:kern w:val="2"/>
                <w:szCs w:val="22"/>
                <w:lang w:eastAsia="zh-CN"/>
              </w:rPr>
              <w:t>0.5</w:t>
            </w:r>
          </w:p>
        </w:tc>
        <w:tc>
          <w:tcPr>
            <w:tcW w:w="1268" w:type="dxa"/>
            <w:vAlign w:val="center"/>
          </w:tcPr>
          <w:p w:rsidR="001A58D5" w:rsidRPr="00EF5447" w:rsidRDefault="001A58D5" w:rsidP="001A58D5">
            <w:pPr>
              <w:pStyle w:val="TAC"/>
              <w:rPr>
                <w:kern w:val="2"/>
                <w:szCs w:val="22"/>
                <w:lang w:eastAsia="zh-CN"/>
              </w:rPr>
            </w:pPr>
            <w:r>
              <w:rPr>
                <w:rFonts w:hint="eastAsia"/>
                <w:kern w:val="2"/>
                <w:szCs w:val="22"/>
                <w:lang w:eastAsia="zh-CN"/>
              </w:rPr>
              <w:t>-</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rPr>
                <w:rFonts w:cs="Arial"/>
                <w:szCs w:val="18"/>
                <w:lang w:eastAsia="ja-JP"/>
              </w:rPr>
              <w:t>DC_1-3-21_n77-n79</w:t>
            </w:r>
          </w:p>
        </w:tc>
        <w:tc>
          <w:tcPr>
            <w:tcW w:w="1267" w:type="dxa"/>
            <w:vAlign w:val="center"/>
          </w:tcPr>
          <w:p w:rsidR="001A58D5" w:rsidRPr="00EF5447" w:rsidRDefault="001A58D5" w:rsidP="001A58D5">
            <w:pPr>
              <w:pStyle w:val="TAC"/>
              <w:rPr>
                <w:rFonts w:eastAsia="Malgun Gothic"/>
                <w:lang w:eastAsia="ko-KR"/>
              </w:rPr>
            </w:pPr>
            <w:r>
              <w:rPr>
                <w:lang w:eastAsia="ja-JP"/>
              </w:rPr>
              <w:t>0.2</w:t>
            </w:r>
          </w:p>
        </w:tc>
        <w:tc>
          <w:tcPr>
            <w:tcW w:w="1267" w:type="dxa"/>
            <w:vAlign w:val="center"/>
          </w:tcPr>
          <w:p w:rsidR="001A58D5" w:rsidRPr="00EF5447" w:rsidRDefault="001A58D5" w:rsidP="001A58D5">
            <w:pPr>
              <w:pStyle w:val="TAC"/>
              <w:rPr>
                <w:rFonts w:eastAsia="Malgun Gothic"/>
                <w:lang w:eastAsia="ko-KR"/>
              </w:rPr>
            </w:pPr>
            <w:r>
              <w:rPr>
                <w:rFonts w:hint="eastAsia"/>
                <w:kern w:val="2"/>
                <w:szCs w:val="22"/>
                <w:lang w:eastAsia="zh-CN"/>
              </w:rPr>
              <w:t>0.3</w:t>
            </w:r>
          </w:p>
        </w:tc>
        <w:tc>
          <w:tcPr>
            <w:tcW w:w="1268" w:type="dxa"/>
            <w:vAlign w:val="center"/>
          </w:tcPr>
          <w:p w:rsidR="001A58D5" w:rsidRPr="00EF5447" w:rsidRDefault="001A58D5" w:rsidP="001A58D5">
            <w:pPr>
              <w:pStyle w:val="TAC"/>
              <w:rPr>
                <w:rFonts w:eastAsia="Malgun Gothic"/>
                <w:lang w:eastAsia="ko-KR"/>
              </w:rPr>
            </w:pPr>
            <w:r w:rsidRPr="00EF5447">
              <w:rPr>
                <w:lang w:eastAsia="zh-CN"/>
              </w:rPr>
              <w:t>0.</w:t>
            </w:r>
            <w:r>
              <w:rPr>
                <w:lang w:eastAsia="zh-CN"/>
              </w:rPr>
              <w:t>5</w:t>
            </w:r>
          </w:p>
        </w:tc>
        <w:tc>
          <w:tcPr>
            <w:tcW w:w="1267" w:type="dxa"/>
            <w:vAlign w:val="center"/>
          </w:tcPr>
          <w:p w:rsidR="001A58D5" w:rsidRPr="00EF5447" w:rsidRDefault="001A58D5" w:rsidP="001A58D5">
            <w:pPr>
              <w:pStyle w:val="TAC"/>
              <w:rPr>
                <w:rFonts w:eastAsia="Malgun Gothic"/>
                <w:lang w:eastAsia="ko-KR"/>
              </w:rPr>
            </w:pPr>
            <w:r>
              <w:rPr>
                <w:rFonts w:hint="eastAsia"/>
                <w:kern w:val="2"/>
                <w:szCs w:val="22"/>
                <w:lang w:eastAsia="zh-CN"/>
              </w:rPr>
              <w:t>0.5</w:t>
            </w:r>
          </w:p>
        </w:tc>
        <w:tc>
          <w:tcPr>
            <w:tcW w:w="1268" w:type="dxa"/>
            <w:vAlign w:val="center"/>
          </w:tcPr>
          <w:p w:rsidR="001A58D5" w:rsidRPr="00EF5447" w:rsidRDefault="001A58D5" w:rsidP="001A58D5">
            <w:pPr>
              <w:pStyle w:val="TAC"/>
              <w:rPr>
                <w:rFonts w:eastAsia="Malgun Gothic"/>
                <w:lang w:eastAsia="ko-KR"/>
              </w:rPr>
            </w:pPr>
            <w:r>
              <w:rPr>
                <w:rFonts w:hint="eastAsia"/>
                <w:kern w:val="2"/>
                <w:szCs w:val="22"/>
                <w:lang w:eastAsia="zh-CN"/>
              </w:rPr>
              <w:t>-</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rPr>
                <w:rFonts w:cs="Arial"/>
                <w:szCs w:val="18"/>
                <w:lang w:eastAsia="ja-JP"/>
              </w:rPr>
              <w:t>DC_1-3-21_n78-n79</w:t>
            </w:r>
          </w:p>
        </w:tc>
        <w:tc>
          <w:tcPr>
            <w:tcW w:w="1267" w:type="dxa"/>
            <w:vAlign w:val="center"/>
          </w:tcPr>
          <w:p w:rsidR="001A58D5" w:rsidRPr="00EF5447" w:rsidRDefault="001A58D5" w:rsidP="001A58D5">
            <w:pPr>
              <w:pStyle w:val="TAC"/>
              <w:rPr>
                <w:rFonts w:eastAsia="Malgun Gothic"/>
                <w:lang w:eastAsia="ko-KR"/>
              </w:rPr>
            </w:pPr>
            <w:r>
              <w:rPr>
                <w:lang w:eastAsia="ja-JP"/>
              </w:rPr>
              <w:t>0.2</w:t>
            </w:r>
          </w:p>
        </w:tc>
        <w:tc>
          <w:tcPr>
            <w:tcW w:w="1267" w:type="dxa"/>
            <w:vAlign w:val="center"/>
          </w:tcPr>
          <w:p w:rsidR="001A58D5" w:rsidRPr="00EF5447" w:rsidRDefault="001A58D5" w:rsidP="001A58D5">
            <w:pPr>
              <w:pStyle w:val="TAC"/>
              <w:rPr>
                <w:rFonts w:eastAsia="Malgun Gothic"/>
                <w:lang w:eastAsia="ko-KR"/>
              </w:rPr>
            </w:pPr>
            <w:r>
              <w:rPr>
                <w:rFonts w:hint="eastAsia"/>
                <w:kern w:val="2"/>
                <w:szCs w:val="22"/>
                <w:lang w:eastAsia="zh-CN"/>
              </w:rPr>
              <w:t>0.3</w:t>
            </w:r>
          </w:p>
        </w:tc>
        <w:tc>
          <w:tcPr>
            <w:tcW w:w="1268" w:type="dxa"/>
            <w:vAlign w:val="center"/>
          </w:tcPr>
          <w:p w:rsidR="001A58D5" w:rsidRPr="00EF5447" w:rsidRDefault="001A58D5" w:rsidP="001A58D5">
            <w:pPr>
              <w:pStyle w:val="TAC"/>
              <w:rPr>
                <w:rFonts w:eastAsia="Malgun Gothic"/>
                <w:lang w:eastAsia="ko-KR"/>
              </w:rPr>
            </w:pPr>
            <w:r w:rsidRPr="00EF5447">
              <w:rPr>
                <w:lang w:eastAsia="zh-CN"/>
              </w:rPr>
              <w:t>0.</w:t>
            </w:r>
            <w:r>
              <w:rPr>
                <w:lang w:eastAsia="zh-CN"/>
              </w:rPr>
              <w:t>5</w:t>
            </w:r>
          </w:p>
        </w:tc>
        <w:tc>
          <w:tcPr>
            <w:tcW w:w="1267" w:type="dxa"/>
            <w:vAlign w:val="center"/>
          </w:tcPr>
          <w:p w:rsidR="001A58D5" w:rsidRPr="00EF5447" w:rsidRDefault="001A58D5" w:rsidP="001A58D5">
            <w:pPr>
              <w:pStyle w:val="TAC"/>
              <w:rPr>
                <w:rFonts w:eastAsia="Malgun Gothic"/>
                <w:lang w:eastAsia="ko-KR"/>
              </w:rPr>
            </w:pPr>
            <w:r>
              <w:rPr>
                <w:rFonts w:hint="eastAsia"/>
                <w:kern w:val="2"/>
                <w:szCs w:val="22"/>
                <w:lang w:eastAsia="zh-CN"/>
              </w:rPr>
              <w:t>0.5</w:t>
            </w:r>
          </w:p>
        </w:tc>
        <w:tc>
          <w:tcPr>
            <w:tcW w:w="1268" w:type="dxa"/>
            <w:vAlign w:val="center"/>
          </w:tcPr>
          <w:p w:rsidR="001A58D5" w:rsidRPr="00EF5447" w:rsidRDefault="001A58D5" w:rsidP="001A58D5">
            <w:pPr>
              <w:pStyle w:val="TAC"/>
              <w:rPr>
                <w:rFonts w:eastAsia="Malgun Gothic"/>
                <w:lang w:eastAsia="ko-KR"/>
              </w:rPr>
            </w:pPr>
            <w:r>
              <w:rPr>
                <w:rFonts w:hint="eastAsia"/>
                <w:kern w:val="2"/>
                <w:szCs w:val="22"/>
                <w:lang w:eastAsia="zh-CN"/>
              </w:rPr>
              <w:t>-</w:t>
            </w:r>
          </w:p>
        </w:tc>
      </w:tr>
      <w:tr w:rsidR="001A58D5" w:rsidRPr="00CC1E91"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rPr>
                <w:rFonts w:eastAsia="Malgun Gothic" w:cs="Arial"/>
                <w:szCs w:val="18"/>
                <w:lang w:eastAsia="ko-KR"/>
              </w:rPr>
            </w:pPr>
            <w:r w:rsidRPr="009E72CC">
              <w:t>DC_1-3</w:t>
            </w:r>
            <w:r>
              <w:t>-28</w:t>
            </w:r>
            <w:r w:rsidRPr="009E72CC">
              <w:t>_n3-n78</w:t>
            </w:r>
          </w:p>
        </w:tc>
        <w:tc>
          <w:tcPr>
            <w:tcW w:w="1267" w:type="dxa"/>
            <w:vAlign w:val="center"/>
          </w:tcPr>
          <w:p w:rsidR="001A58D5" w:rsidRPr="00EF5447" w:rsidRDefault="001A58D5" w:rsidP="001A58D5">
            <w:pPr>
              <w:pStyle w:val="TAC"/>
              <w:rPr>
                <w:rFonts w:eastAsia="Malgun Gothic" w:cs="Arial"/>
                <w:szCs w:val="18"/>
                <w:lang w:eastAsia="ko-KR"/>
              </w:rPr>
            </w:pPr>
            <w:r>
              <w:rPr>
                <w:lang w:val="sv-SE"/>
              </w:rPr>
              <w:t>0.2</w:t>
            </w:r>
          </w:p>
        </w:tc>
        <w:tc>
          <w:tcPr>
            <w:tcW w:w="1267" w:type="dxa"/>
            <w:vAlign w:val="center"/>
          </w:tcPr>
          <w:p w:rsidR="001A58D5" w:rsidRPr="00CC1E91" w:rsidRDefault="001A58D5" w:rsidP="001A58D5">
            <w:pPr>
              <w:pStyle w:val="TAC"/>
              <w:rPr>
                <w:rFonts w:cs="Arial"/>
                <w:szCs w:val="18"/>
                <w:lang w:eastAsia="zh-CN"/>
              </w:rPr>
            </w:pPr>
            <w:r>
              <w:rPr>
                <w:rFonts w:cs="Arial"/>
                <w:szCs w:val="18"/>
                <w:lang w:eastAsia="zh-CN"/>
              </w:rPr>
              <w:t>0.2</w:t>
            </w:r>
          </w:p>
        </w:tc>
        <w:tc>
          <w:tcPr>
            <w:tcW w:w="1268" w:type="dxa"/>
            <w:vAlign w:val="center"/>
          </w:tcPr>
          <w:p w:rsidR="001A58D5" w:rsidRPr="00EF5447" w:rsidRDefault="001A58D5" w:rsidP="001A58D5">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rsidR="001A58D5" w:rsidRPr="00CC1E91" w:rsidRDefault="001A58D5" w:rsidP="001A58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1A58D5" w:rsidRPr="00CC1E91"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rPr>
                <w:rFonts w:eastAsia="Malgun Gothic" w:cs="Arial"/>
                <w:szCs w:val="18"/>
                <w:lang w:eastAsia="ko-KR"/>
              </w:rPr>
              <w:t>DC_1-3-28_n7-n78</w:t>
            </w:r>
          </w:p>
        </w:tc>
        <w:tc>
          <w:tcPr>
            <w:tcW w:w="1267" w:type="dxa"/>
            <w:vAlign w:val="center"/>
          </w:tcPr>
          <w:p w:rsidR="001A58D5" w:rsidRPr="00EF5447" w:rsidRDefault="001A58D5" w:rsidP="001A58D5">
            <w:pPr>
              <w:pStyle w:val="TAC"/>
              <w:rPr>
                <w:lang w:eastAsia="ja-JP"/>
              </w:rPr>
            </w:pPr>
            <w:r>
              <w:rPr>
                <w:lang w:val="sv-SE"/>
              </w:rPr>
              <w:t>0.2</w:t>
            </w:r>
          </w:p>
        </w:tc>
        <w:tc>
          <w:tcPr>
            <w:tcW w:w="1267" w:type="dxa"/>
            <w:vAlign w:val="center"/>
          </w:tcPr>
          <w:p w:rsidR="001A58D5" w:rsidRPr="00EF5447" w:rsidRDefault="001A58D5" w:rsidP="001A58D5">
            <w:pPr>
              <w:pStyle w:val="TAC"/>
              <w:rPr>
                <w:lang w:eastAsia="ja-JP"/>
              </w:rPr>
            </w:pPr>
            <w:r>
              <w:rPr>
                <w:rFonts w:cs="Arial"/>
                <w:szCs w:val="18"/>
                <w:lang w:eastAsia="zh-CN"/>
              </w:rPr>
              <w:t>0.2</w:t>
            </w:r>
          </w:p>
        </w:tc>
        <w:tc>
          <w:tcPr>
            <w:tcW w:w="1268" w:type="dxa"/>
            <w:vAlign w:val="center"/>
          </w:tcPr>
          <w:p w:rsidR="001A58D5" w:rsidRPr="00EF5447" w:rsidRDefault="001A58D5" w:rsidP="001A58D5">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rsidR="001A58D5" w:rsidRPr="00EF5447" w:rsidRDefault="001A58D5" w:rsidP="001A58D5">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rsidR="001A58D5" w:rsidRPr="00EF5447" w:rsidRDefault="001A58D5" w:rsidP="001A58D5">
            <w:pPr>
              <w:pStyle w:val="TAC"/>
              <w:rPr>
                <w:rFonts w:eastAsia="Yu Mincho" w:cs="Arial"/>
                <w:lang w:eastAsia="ja-JP"/>
              </w:rPr>
            </w:pPr>
            <w:r>
              <w:rPr>
                <w:rFonts w:cs="Arial" w:hint="eastAsia"/>
                <w:szCs w:val="18"/>
                <w:lang w:eastAsia="zh-CN"/>
              </w:rPr>
              <w:t>0</w:t>
            </w:r>
            <w:r>
              <w:rPr>
                <w:rFonts w:cs="Arial"/>
                <w:szCs w:val="18"/>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1A58D5" w:rsidRDefault="001A58D5" w:rsidP="001A58D5">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pPr>
            <w:r w:rsidRPr="00EF5447">
              <w:rPr>
                <w:rFonts w:eastAsia="Malgun Gothic"/>
                <w:lang w:eastAsia="ko-KR"/>
              </w:rPr>
              <w:t>DC_1-3-28_n40-n78</w:t>
            </w:r>
          </w:p>
        </w:tc>
        <w:tc>
          <w:tcPr>
            <w:tcW w:w="1267" w:type="dxa"/>
            <w:vAlign w:val="center"/>
          </w:tcPr>
          <w:p w:rsidR="001A58D5" w:rsidRPr="00EF5447" w:rsidRDefault="001A58D5" w:rsidP="001A58D5">
            <w:pPr>
              <w:pStyle w:val="TAC"/>
              <w:rPr>
                <w:rFonts w:cs="Arial"/>
                <w:szCs w:val="18"/>
                <w:lang w:eastAsia="ja-JP"/>
              </w:rPr>
            </w:pPr>
            <w:r>
              <w:rPr>
                <w:rFonts w:eastAsia="Malgun Gothic" w:cs="Arial"/>
                <w:szCs w:val="18"/>
                <w:lang w:eastAsia="ko-KR"/>
              </w:rPr>
              <w:t>-</w:t>
            </w:r>
          </w:p>
        </w:tc>
        <w:tc>
          <w:tcPr>
            <w:tcW w:w="1267" w:type="dxa"/>
            <w:vAlign w:val="center"/>
          </w:tcPr>
          <w:p w:rsidR="001A58D5" w:rsidRPr="00EF5447" w:rsidRDefault="001A58D5" w:rsidP="001A58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1A58D5" w:rsidRPr="00EF5447" w:rsidRDefault="001A58D5" w:rsidP="001A58D5">
            <w:pPr>
              <w:pStyle w:val="TAC"/>
              <w:rPr>
                <w:rFonts w:eastAsia="Malgun Gothic" w:cs="Arial"/>
                <w:szCs w:val="18"/>
              </w:rPr>
            </w:pPr>
            <w:r w:rsidRPr="00EF5447">
              <w:rPr>
                <w:rFonts w:cs="Arial"/>
                <w:lang w:eastAsia="ja-JP"/>
              </w:rPr>
              <w:t>0.2</w:t>
            </w:r>
          </w:p>
        </w:tc>
        <w:tc>
          <w:tcPr>
            <w:tcW w:w="1267" w:type="dxa"/>
            <w:vAlign w:val="center"/>
          </w:tcPr>
          <w:p w:rsidR="001A58D5" w:rsidRPr="00EF5447" w:rsidRDefault="001A58D5" w:rsidP="001A58D5">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rsidR="001A58D5" w:rsidRPr="00EF5447" w:rsidRDefault="001A58D5" w:rsidP="001A58D5">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1A58D5" w:rsidRPr="00CC1E91"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rPr>
                <w:rFonts w:eastAsia="Malgun Gothic"/>
                <w:lang w:eastAsia="ko-KR"/>
              </w:rPr>
            </w:pPr>
            <w:r w:rsidRPr="00EF5447">
              <w:rPr>
                <w:rFonts w:cs="Arial"/>
                <w:szCs w:val="18"/>
              </w:rPr>
              <w:t>DC_1-3-28-42_n77</w:t>
            </w:r>
          </w:p>
        </w:tc>
        <w:tc>
          <w:tcPr>
            <w:tcW w:w="1267" w:type="dxa"/>
            <w:vAlign w:val="center"/>
          </w:tcPr>
          <w:p w:rsidR="001A58D5" w:rsidRPr="00EF5447" w:rsidRDefault="001A58D5" w:rsidP="001A58D5">
            <w:pPr>
              <w:pStyle w:val="TAC"/>
              <w:rPr>
                <w:rFonts w:eastAsia="Malgun Gothic" w:cs="Arial"/>
                <w:lang w:eastAsia="ko-KR"/>
              </w:rPr>
            </w:pPr>
            <w:r>
              <w:rPr>
                <w:rFonts w:cs="Arial"/>
                <w:lang w:eastAsia="ja-JP"/>
              </w:rPr>
              <w:t>0.2</w:t>
            </w:r>
          </w:p>
        </w:tc>
        <w:tc>
          <w:tcPr>
            <w:tcW w:w="1267" w:type="dxa"/>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1A58D5" w:rsidRPr="00EF5447" w:rsidRDefault="001A58D5" w:rsidP="001A58D5">
            <w:pPr>
              <w:pStyle w:val="TAC"/>
              <w:rPr>
                <w:rFonts w:eastAsia="Malgun Gothic" w:cs="Arial"/>
                <w:lang w:eastAsia="ko-KR"/>
              </w:rPr>
            </w:pPr>
            <w:r w:rsidRPr="00EF5447">
              <w:rPr>
                <w:lang w:eastAsia="ja-JP"/>
              </w:rPr>
              <w:t>0.2</w:t>
            </w:r>
          </w:p>
        </w:tc>
        <w:tc>
          <w:tcPr>
            <w:tcW w:w="1267" w:type="dxa"/>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rPr>
                <w:rFonts w:eastAsia="Malgun Gothic"/>
                <w:lang w:eastAsia="ko-KR"/>
              </w:rPr>
            </w:pPr>
            <w:r w:rsidRPr="00EF5447">
              <w:rPr>
                <w:rFonts w:cs="Arial"/>
                <w:szCs w:val="18"/>
              </w:rPr>
              <w:t>DC_1-3-28-42_n78</w:t>
            </w:r>
          </w:p>
        </w:tc>
        <w:tc>
          <w:tcPr>
            <w:tcW w:w="1267" w:type="dxa"/>
            <w:vAlign w:val="center"/>
          </w:tcPr>
          <w:p w:rsidR="001A58D5" w:rsidRPr="00EF5447" w:rsidRDefault="001A58D5" w:rsidP="001A58D5">
            <w:pPr>
              <w:pStyle w:val="TAC"/>
              <w:rPr>
                <w:rFonts w:eastAsia="Malgun Gothic" w:cs="Arial"/>
                <w:lang w:eastAsia="ko-KR"/>
              </w:rPr>
            </w:pPr>
            <w:r>
              <w:rPr>
                <w:rFonts w:cs="Arial"/>
                <w:lang w:eastAsia="ja-JP"/>
              </w:rPr>
              <w:t>0.2</w:t>
            </w:r>
          </w:p>
        </w:tc>
        <w:tc>
          <w:tcPr>
            <w:tcW w:w="1267" w:type="dxa"/>
            <w:vAlign w:val="center"/>
          </w:tcPr>
          <w:p w:rsidR="001A58D5" w:rsidRPr="00EF5447" w:rsidRDefault="001A58D5" w:rsidP="001A58D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rsidR="001A58D5" w:rsidRPr="00EF5447" w:rsidRDefault="001A58D5" w:rsidP="001A58D5">
            <w:pPr>
              <w:pStyle w:val="TAC"/>
              <w:rPr>
                <w:rFonts w:eastAsia="Malgun Gothic" w:cs="Arial"/>
                <w:lang w:eastAsia="ko-KR"/>
              </w:rPr>
            </w:pPr>
            <w:r w:rsidRPr="00EF5447">
              <w:rPr>
                <w:lang w:eastAsia="ja-JP"/>
              </w:rPr>
              <w:t>0.2</w:t>
            </w:r>
          </w:p>
        </w:tc>
        <w:tc>
          <w:tcPr>
            <w:tcW w:w="1267" w:type="dxa"/>
            <w:vAlign w:val="center"/>
          </w:tcPr>
          <w:p w:rsidR="001A58D5" w:rsidRPr="00EF5447" w:rsidRDefault="001A58D5" w:rsidP="001A58D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rsidR="001A58D5" w:rsidRPr="00EF5447" w:rsidRDefault="001A58D5" w:rsidP="001A58D5">
            <w:pPr>
              <w:pStyle w:val="TAC"/>
              <w:rPr>
                <w:rFonts w:eastAsia="Malgun Gothic" w:cs="Arial"/>
                <w:lang w:eastAsia="ko-KR"/>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rPr>
                <w:rFonts w:eastAsia="Malgun Gothic"/>
                <w:lang w:eastAsia="ko-KR"/>
              </w:rPr>
            </w:pPr>
            <w:r w:rsidRPr="00EF5447">
              <w:rPr>
                <w:rFonts w:cs="Arial"/>
                <w:szCs w:val="18"/>
              </w:rPr>
              <w:t>DC_1-3-28-42_n79</w:t>
            </w:r>
          </w:p>
        </w:tc>
        <w:tc>
          <w:tcPr>
            <w:tcW w:w="1267" w:type="dxa"/>
            <w:vAlign w:val="center"/>
          </w:tcPr>
          <w:p w:rsidR="001A58D5" w:rsidRPr="00EF5447" w:rsidRDefault="001A58D5" w:rsidP="001A58D5">
            <w:pPr>
              <w:pStyle w:val="TAC"/>
              <w:rPr>
                <w:rFonts w:eastAsia="Malgun Gothic" w:cs="Arial"/>
                <w:lang w:eastAsia="ko-KR"/>
              </w:rPr>
            </w:pPr>
            <w:r>
              <w:rPr>
                <w:rFonts w:cs="Arial"/>
                <w:lang w:eastAsia="ja-JP"/>
              </w:rPr>
              <w:t>0.2</w:t>
            </w:r>
          </w:p>
        </w:tc>
        <w:tc>
          <w:tcPr>
            <w:tcW w:w="1267" w:type="dxa"/>
            <w:vAlign w:val="center"/>
          </w:tcPr>
          <w:p w:rsidR="001A58D5" w:rsidRPr="00EF5447" w:rsidRDefault="001A58D5" w:rsidP="001A58D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rsidR="001A58D5" w:rsidRPr="00EF5447" w:rsidRDefault="001A58D5" w:rsidP="001A58D5">
            <w:pPr>
              <w:pStyle w:val="TAC"/>
              <w:rPr>
                <w:rFonts w:eastAsia="Malgun Gothic" w:cs="Arial"/>
                <w:lang w:eastAsia="ko-KR"/>
              </w:rPr>
            </w:pPr>
            <w:r w:rsidRPr="00EF5447">
              <w:rPr>
                <w:lang w:eastAsia="ja-JP"/>
              </w:rPr>
              <w:t>0.2</w:t>
            </w:r>
          </w:p>
        </w:tc>
        <w:tc>
          <w:tcPr>
            <w:tcW w:w="1267" w:type="dxa"/>
            <w:vAlign w:val="center"/>
          </w:tcPr>
          <w:p w:rsidR="001A58D5" w:rsidRPr="00EF5447" w:rsidRDefault="001A58D5" w:rsidP="001A58D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rsidR="001A58D5" w:rsidRPr="00EF5447" w:rsidRDefault="001A58D5" w:rsidP="001A58D5">
            <w:pPr>
              <w:pStyle w:val="TAC"/>
              <w:rPr>
                <w:rFonts w:eastAsia="Malgun Gothic" w:cs="Arial"/>
                <w:lang w:eastAsia="ko-KR"/>
              </w:rPr>
            </w:pPr>
            <w:r>
              <w:rPr>
                <w:rFonts w:cs="Arial"/>
                <w:lang w:eastAsia="zh-CN"/>
              </w:rPr>
              <w:t>-</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vAlign w:val="center"/>
          </w:tcPr>
          <w:p w:rsidR="001A58D5" w:rsidRPr="00EF5447" w:rsidRDefault="001A58D5" w:rsidP="001A58D5">
            <w:pPr>
              <w:pStyle w:val="TAC"/>
            </w:pPr>
            <w:r w:rsidRPr="00890DB0">
              <w:t>DC_1-3_n28-n77-n79</w:t>
            </w:r>
          </w:p>
        </w:tc>
        <w:tc>
          <w:tcPr>
            <w:tcW w:w="1267" w:type="dxa"/>
            <w:vAlign w:val="center"/>
          </w:tcPr>
          <w:p w:rsidR="001A58D5" w:rsidRPr="00EF5447" w:rsidRDefault="001A58D5" w:rsidP="001A58D5">
            <w:pPr>
              <w:pStyle w:val="TAC"/>
              <w:rPr>
                <w:rFonts w:eastAsia="DengXian"/>
                <w:lang w:eastAsia="zh-CN"/>
              </w:rPr>
            </w:pPr>
            <w:r>
              <w:rPr>
                <w:rFonts w:cs="Arial"/>
                <w:lang w:eastAsia="ja-JP"/>
              </w:rPr>
              <w:t>0.2</w:t>
            </w:r>
          </w:p>
        </w:tc>
        <w:tc>
          <w:tcPr>
            <w:tcW w:w="1267" w:type="dxa"/>
            <w:vAlign w:val="center"/>
          </w:tcPr>
          <w:p w:rsidR="001A58D5" w:rsidRPr="00EF5447" w:rsidRDefault="001A58D5" w:rsidP="001A58D5">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rsidR="001A58D5" w:rsidRPr="00EF5447" w:rsidRDefault="001A58D5" w:rsidP="001A58D5">
            <w:pPr>
              <w:pStyle w:val="TAC"/>
              <w:rPr>
                <w:rFonts w:eastAsia="Yu Mincho"/>
                <w:lang w:eastAsia="ja-JP"/>
              </w:rPr>
            </w:pPr>
            <w:r w:rsidRPr="00EF5447">
              <w:rPr>
                <w:lang w:eastAsia="ja-JP"/>
              </w:rPr>
              <w:t>0.2</w:t>
            </w:r>
          </w:p>
        </w:tc>
        <w:tc>
          <w:tcPr>
            <w:tcW w:w="1267" w:type="dxa"/>
            <w:vAlign w:val="center"/>
          </w:tcPr>
          <w:p w:rsidR="001A58D5" w:rsidRPr="00EF5447" w:rsidRDefault="001A58D5" w:rsidP="001A58D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rsidR="001A58D5" w:rsidRPr="00EF5447" w:rsidRDefault="001A58D5" w:rsidP="001A58D5">
            <w:pPr>
              <w:pStyle w:val="TAC"/>
              <w:rPr>
                <w:rFonts w:eastAsia="Yu Mincho"/>
                <w:lang w:eastAsia="ja-JP"/>
              </w:rPr>
            </w:pPr>
            <w:r>
              <w:rPr>
                <w:rFonts w:cs="Arial"/>
                <w:lang w:eastAsia="zh-CN"/>
              </w:rPr>
              <w:t>-</w:t>
            </w:r>
          </w:p>
        </w:tc>
      </w:tr>
      <w:tr w:rsidR="001A58D5" w:rsidRPr="00CC1E91" w:rsidTr="004F521B">
        <w:trPr>
          <w:trHeight w:val="187"/>
          <w:jc w:val="center"/>
        </w:trPr>
        <w:tc>
          <w:tcPr>
            <w:tcW w:w="2447" w:type="dxa"/>
            <w:tcBorders>
              <w:bottom w:val="single" w:sz="4" w:space="0" w:color="auto"/>
            </w:tcBorders>
            <w:shd w:val="clear" w:color="auto" w:fill="auto"/>
            <w:vAlign w:val="center"/>
          </w:tcPr>
          <w:p w:rsidR="001A58D5" w:rsidRPr="00EF5447" w:rsidRDefault="001A58D5" w:rsidP="001A58D5">
            <w:pPr>
              <w:pStyle w:val="TAC"/>
            </w:pPr>
            <w:r>
              <w:t>DC_1_n3-n28-n77-n79</w:t>
            </w:r>
          </w:p>
        </w:tc>
        <w:tc>
          <w:tcPr>
            <w:tcW w:w="1267" w:type="dxa"/>
            <w:vAlign w:val="center"/>
          </w:tcPr>
          <w:p w:rsidR="001A58D5" w:rsidRDefault="001A58D5" w:rsidP="001A58D5">
            <w:pPr>
              <w:pStyle w:val="TAC"/>
              <w:rPr>
                <w:lang w:val="en-US" w:eastAsia="ja-JP"/>
              </w:rPr>
            </w:pPr>
            <w:r>
              <w:t>0.3</w:t>
            </w:r>
          </w:p>
        </w:tc>
        <w:tc>
          <w:tcPr>
            <w:tcW w:w="1267" w:type="dxa"/>
            <w:vAlign w:val="center"/>
          </w:tcPr>
          <w:p w:rsidR="001A58D5" w:rsidRDefault="001A58D5" w:rsidP="001A58D5">
            <w:pPr>
              <w:pStyle w:val="TAC"/>
              <w:rPr>
                <w:lang w:val="en-US" w:eastAsia="zh-CN"/>
              </w:rPr>
            </w:pPr>
            <w:r>
              <w:rPr>
                <w:rFonts w:hint="eastAsia"/>
                <w:lang w:val="en-US" w:eastAsia="zh-CN"/>
              </w:rPr>
              <w:t>0</w:t>
            </w:r>
            <w:r>
              <w:rPr>
                <w:lang w:val="en-US" w:eastAsia="zh-CN"/>
              </w:rPr>
              <w:t>.2</w:t>
            </w:r>
          </w:p>
        </w:tc>
        <w:tc>
          <w:tcPr>
            <w:tcW w:w="1268" w:type="dxa"/>
            <w:vAlign w:val="center"/>
          </w:tcPr>
          <w:p w:rsidR="001A58D5" w:rsidRDefault="001A58D5" w:rsidP="001A58D5">
            <w:pPr>
              <w:pStyle w:val="TAC"/>
              <w:rPr>
                <w:rFonts w:eastAsia="Yu Mincho" w:cs="Arial"/>
                <w:lang w:eastAsia="ja-JP"/>
              </w:rPr>
            </w:pPr>
            <w:r w:rsidRPr="00F551ED">
              <w:t>0.</w:t>
            </w:r>
            <w:r>
              <w:t>5</w:t>
            </w:r>
          </w:p>
        </w:tc>
        <w:tc>
          <w:tcPr>
            <w:tcW w:w="1267" w:type="dxa"/>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vAlign w:val="center"/>
          </w:tcPr>
          <w:p w:rsidR="001A58D5" w:rsidRPr="00EF5447" w:rsidRDefault="001A58D5" w:rsidP="001A58D5">
            <w:pPr>
              <w:pStyle w:val="TAC"/>
            </w:pPr>
            <w:r w:rsidRPr="00890DB0">
              <w:t>DC_1-3_n28-n78-n79</w:t>
            </w:r>
          </w:p>
        </w:tc>
        <w:tc>
          <w:tcPr>
            <w:tcW w:w="1267" w:type="dxa"/>
            <w:vAlign w:val="center"/>
          </w:tcPr>
          <w:p w:rsidR="001A58D5" w:rsidRPr="00EF5447" w:rsidRDefault="001A58D5" w:rsidP="001A58D5">
            <w:pPr>
              <w:pStyle w:val="TAC"/>
              <w:rPr>
                <w:rFonts w:eastAsia="DengXian"/>
                <w:lang w:eastAsia="zh-CN"/>
              </w:rPr>
            </w:pPr>
            <w:r>
              <w:rPr>
                <w:rFonts w:cs="Arial"/>
                <w:lang w:eastAsia="ja-JP"/>
              </w:rPr>
              <w:t>0.2</w:t>
            </w:r>
          </w:p>
        </w:tc>
        <w:tc>
          <w:tcPr>
            <w:tcW w:w="1267" w:type="dxa"/>
            <w:vAlign w:val="center"/>
          </w:tcPr>
          <w:p w:rsidR="001A58D5" w:rsidRPr="00EF5447" w:rsidRDefault="001A58D5" w:rsidP="001A58D5">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rsidR="001A58D5" w:rsidRPr="00EF5447" w:rsidRDefault="001A58D5" w:rsidP="001A58D5">
            <w:pPr>
              <w:pStyle w:val="TAC"/>
              <w:rPr>
                <w:rFonts w:eastAsia="Yu Mincho"/>
                <w:lang w:eastAsia="ja-JP"/>
              </w:rPr>
            </w:pPr>
            <w:r w:rsidRPr="00EF5447">
              <w:rPr>
                <w:lang w:eastAsia="ja-JP"/>
              </w:rPr>
              <w:t>0.2</w:t>
            </w:r>
          </w:p>
        </w:tc>
        <w:tc>
          <w:tcPr>
            <w:tcW w:w="1267" w:type="dxa"/>
            <w:vAlign w:val="center"/>
          </w:tcPr>
          <w:p w:rsidR="001A58D5" w:rsidRPr="00EF5447" w:rsidRDefault="001A58D5" w:rsidP="001A58D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rsidR="001A58D5" w:rsidRPr="00EF5447" w:rsidRDefault="001A58D5" w:rsidP="001A58D5">
            <w:pPr>
              <w:pStyle w:val="TAC"/>
              <w:rPr>
                <w:rFonts w:eastAsia="Yu Mincho"/>
                <w:lang w:eastAsia="ja-JP"/>
              </w:rPr>
            </w:pPr>
            <w:r>
              <w:rPr>
                <w:rFonts w:cs="Arial"/>
                <w:lang w:eastAsia="zh-CN"/>
              </w:rPr>
              <w:t>-</w:t>
            </w:r>
          </w:p>
        </w:tc>
      </w:tr>
      <w:tr w:rsidR="001A58D5" w:rsidTr="004F521B">
        <w:trPr>
          <w:trHeight w:val="187"/>
          <w:jc w:val="center"/>
        </w:trPr>
        <w:tc>
          <w:tcPr>
            <w:tcW w:w="2447" w:type="dxa"/>
            <w:tcBorders>
              <w:top w:val="single" w:sz="4" w:space="0" w:color="auto"/>
              <w:bottom w:val="single" w:sz="4" w:space="0" w:color="auto"/>
            </w:tcBorders>
            <w:shd w:val="clear" w:color="auto" w:fill="auto"/>
            <w:vAlign w:val="center"/>
          </w:tcPr>
          <w:p w:rsidR="001A58D5" w:rsidRPr="00890DB0" w:rsidRDefault="001A58D5" w:rsidP="001A58D5">
            <w:pPr>
              <w:pStyle w:val="TAC"/>
            </w:pPr>
            <w:r w:rsidRPr="00004F35">
              <w:t>DC_1-3-38_n28-n78</w:t>
            </w:r>
          </w:p>
        </w:tc>
        <w:tc>
          <w:tcPr>
            <w:tcW w:w="1267" w:type="dxa"/>
            <w:vAlign w:val="center"/>
          </w:tcPr>
          <w:p w:rsidR="001A58D5" w:rsidRDefault="001A58D5" w:rsidP="001A58D5">
            <w:pPr>
              <w:pStyle w:val="TAC"/>
              <w:rPr>
                <w:rFonts w:cs="Arial"/>
                <w:lang w:eastAsia="ko-KR"/>
              </w:rPr>
            </w:pPr>
            <w:r>
              <w:rPr>
                <w:rFonts w:cs="Arial" w:hint="eastAsia"/>
                <w:lang w:eastAsia="ko-KR"/>
              </w:rPr>
              <w:t>-</w:t>
            </w:r>
          </w:p>
        </w:tc>
        <w:tc>
          <w:tcPr>
            <w:tcW w:w="1267" w:type="dxa"/>
            <w:vAlign w:val="center"/>
          </w:tcPr>
          <w:p w:rsidR="001A58D5" w:rsidRDefault="001A58D5" w:rsidP="001A58D5">
            <w:pPr>
              <w:pStyle w:val="TAC"/>
              <w:rPr>
                <w:rFonts w:cs="Arial"/>
                <w:lang w:eastAsia="ko-KR"/>
              </w:rPr>
            </w:pPr>
            <w:r>
              <w:rPr>
                <w:rFonts w:cs="Arial" w:hint="eastAsia"/>
                <w:lang w:eastAsia="ko-KR"/>
              </w:rPr>
              <w:t>0.2</w:t>
            </w:r>
          </w:p>
        </w:tc>
        <w:tc>
          <w:tcPr>
            <w:tcW w:w="1268" w:type="dxa"/>
            <w:vAlign w:val="center"/>
          </w:tcPr>
          <w:p w:rsidR="001A58D5" w:rsidRPr="00EF5447" w:rsidRDefault="001A58D5" w:rsidP="001A58D5">
            <w:pPr>
              <w:pStyle w:val="TAC"/>
              <w:rPr>
                <w:lang w:eastAsia="ko-KR"/>
              </w:rPr>
            </w:pPr>
            <w:r>
              <w:rPr>
                <w:rFonts w:hint="eastAsia"/>
                <w:lang w:eastAsia="ko-KR"/>
              </w:rPr>
              <w:t>-</w:t>
            </w:r>
          </w:p>
        </w:tc>
        <w:tc>
          <w:tcPr>
            <w:tcW w:w="1267" w:type="dxa"/>
            <w:vAlign w:val="center"/>
          </w:tcPr>
          <w:p w:rsidR="001A58D5" w:rsidRDefault="001A58D5" w:rsidP="001A58D5">
            <w:pPr>
              <w:pStyle w:val="TAC"/>
              <w:rPr>
                <w:rFonts w:cs="Arial"/>
                <w:lang w:eastAsia="ko-KR"/>
              </w:rPr>
            </w:pPr>
            <w:r>
              <w:rPr>
                <w:rFonts w:cs="Arial" w:hint="eastAsia"/>
                <w:lang w:eastAsia="ko-KR"/>
              </w:rPr>
              <w:t>0.2</w:t>
            </w:r>
          </w:p>
        </w:tc>
        <w:tc>
          <w:tcPr>
            <w:tcW w:w="1268" w:type="dxa"/>
            <w:vAlign w:val="center"/>
          </w:tcPr>
          <w:p w:rsidR="001A58D5" w:rsidRDefault="001A58D5" w:rsidP="001A58D5">
            <w:pPr>
              <w:pStyle w:val="TAC"/>
              <w:rPr>
                <w:rFonts w:cs="Arial"/>
                <w:lang w:eastAsia="ko-KR"/>
              </w:rPr>
            </w:pPr>
            <w:r>
              <w:rPr>
                <w:rFonts w:cs="Arial" w:hint="eastAsia"/>
                <w:lang w:eastAsia="ko-KR"/>
              </w:rPr>
              <w:t>0.5</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rPr>
                <w:rFonts w:eastAsia="Malgun Gothic"/>
                <w:lang w:eastAsia="ko-KR"/>
              </w:rPr>
            </w:pPr>
            <w:r w:rsidRPr="00EF5447">
              <w:t>DC_1-3-41_n3-n41</w:t>
            </w:r>
          </w:p>
        </w:tc>
        <w:tc>
          <w:tcPr>
            <w:tcW w:w="1267" w:type="dxa"/>
            <w:vAlign w:val="center"/>
          </w:tcPr>
          <w:p w:rsidR="001A58D5" w:rsidRPr="00EF5447" w:rsidRDefault="001A58D5" w:rsidP="001A58D5">
            <w:pPr>
              <w:pStyle w:val="TAC"/>
              <w:rPr>
                <w:lang w:eastAsia="ja-JP"/>
              </w:rPr>
            </w:pPr>
            <w:r>
              <w:rPr>
                <w:rFonts w:eastAsia="DengXian"/>
                <w:lang w:eastAsia="zh-CN"/>
              </w:rPr>
              <w:t>-</w:t>
            </w:r>
          </w:p>
        </w:tc>
        <w:tc>
          <w:tcPr>
            <w:tcW w:w="1267" w:type="dxa"/>
            <w:vAlign w:val="center"/>
          </w:tcPr>
          <w:p w:rsidR="001A58D5" w:rsidRPr="00EF5447" w:rsidRDefault="001A58D5" w:rsidP="001A58D5">
            <w:pPr>
              <w:pStyle w:val="TAC"/>
              <w:rPr>
                <w:lang w:eastAsia="zh-CN"/>
              </w:rPr>
            </w:pPr>
            <w:r>
              <w:rPr>
                <w:rFonts w:hint="eastAsia"/>
                <w:lang w:eastAsia="zh-CN"/>
              </w:rPr>
              <w:t>-</w:t>
            </w:r>
          </w:p>
        </w:tc>
        <w:tc>
          <w:tcPr>
            <w:tcW w:w="1268" w:type="dxa"/>
            <w:vAlign w:val="center"/>
          </w:tcPr>
          <w:p w:rsidR="001A58D5" w:rsidRPr="00EF5447" w:rsidRDefault="001A58D5" w:rsidP="001A58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1A58D5" w:rsidRPr="00EF5447" w:rsidRDefault="001A58D5" w:rsidP="001A58D5">
            <w:pPr>
              <w:pStyle w:val="TAC"/>
              <w:rPr>
                <w:lang w:eastAsia="zh-CN"/>
              </w:rPr>
            </w:pPr>
            <w:r>
              <w:rPr>
                <w:rFonts w:hint="eastAsia"/>
                <w:lang w:eastAsia="zh-CN"/>
              </w:rPr>
              <w:t>-</w:t>
            </w:r>
          </w:p>
        </w:tc>
        <w:tc>
          <w:tcPr>
            <w:tcW w:w="1268" w:type="dxa"/>
            <w:vAlign w:val="center"/>
          </w:tcPr>
          <w:p w:rsidR="001A58D5" w:rsidRPr="00EF5447" w:rsidRDefault="001A58D5" w:rsidP="001A58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rPr>
                <w:rFonts w:eastAsia="Malgun Gothic"/>
                <w:lang w:eastAsia="ko-KR"/>
              </w:rPr>
            </w:pPr>
            <w:r w:rsidRPr="00EF5447">
              <w:rPr>
                <w:lang w:eastAsia="ja-JP"/>
              </w:rPr>
              <w:t>DC_1-3-41_n3-n77</w:t>
            </w:r>
          </w:p>
        </w:tc>
        <w:tc>
          <w:tcPr>
            <w:tcW w:w="1267" w:type="dxa"/>
            <w:vAlign w:val="center"/>
          </w:tcPr>
          <w:p w:rsidR="001A58D5" w:rsidRPr="00EF5447" w:rsidRDefault="001A58D5" w:rsidP="001A58D5">
            <w:pPr>
              <w:pStyle w:val="TAC"/>
              <w:rPr>
                <w:lang w:eastAsia="ja-JP"/>
              </w:rPr>
            </w:pPr>
            <w:r>
              <w:rPr>
                <w:rFonts w:eastAsia="Yu Mincho"/>
                <w:lang w:eastAsia="ja-JP"/>
              </w:rPr>
              <w:t>0.2</w:t>
            </w:r>
          </w:p>
        </w:tc>
        <w:tc>
          <w:tcPr>
            <w:tcW w:w="1267" w:type="dxa"/>
            <w:vAlign w:val="center"/>
          </w:tcPr>
          <w:p w:rsidR="001A58D5" w:rsidRPr="00EF5447" w:rsidRDefault="001A58D5" w:rsidP="001A58D5">
            <w:pPr>
              <w:pStyle w:val="TAC"/>
              <w:rPr>
                <w:lang w:eastAsia="zh-CN"/>
              </w:rPr>
            </w:pPr>
            <w:r>
              <w:rPr>
                <w:rFonts w:hint="eastAsia"/>
                <w:lang w:eastAsia="zh-CN"/>
              </w:rPr>
              <w:t>0</w:t>
            </w:r>
            <w:r>
              <w:rPr>
                <w:lang w:eastAsia="zh-CN"/>
              </w:rPr>
              <w:t>.2</w:t>
            </w:r>
          </w:p>
        </w:tc>
        <w:tc>
          <w:tcPr>
            <w:tcW w:w="1268" w:type="dxa"/>
            <w:vAlign w:val="center"/>
          </w:tcPr>
          <w:p w:rsidR="001A58D5" w:rsidRPr="00EF5447" w:rsidRDefault="001A58D5" w:rsidP="001A58D5">
            <w:pPr>
              <w:pStyle w:val="TAC"/>
              <w:rPr>
                <w:lang w:eastAsia="ja-JP"/>
              </w:rPr>
            </w:pPr>
            <w:r>
              <w:rPr>
                <w:rFonts w:eastAsia="Yu Mincho"/>
                <w:lang w:eastAsia="ja-JP"/>
              </w:rPr>
              <w:t>-</w:t>
            </w:r>
          </w:p>
        </w:tc>
        <w:tc>
          <w:tcPr>
            <w:tcW w:w="1267" w:type="dxa"/>
            <w:vAlign w:val="center"/>
          </w:tcPr>
          <w:p w:rsidR="001A58D5" w:rsidRPr="00EF5447" w:rsidRDefault="001A58D5" w:rsidP="001A58D5">
            <w:pPr>
              <w:pStyle w:val="TAC"/>
              <w:rPr>
                <w:lang w:eastAsia="zh-CN"/>
              </w:rPr>
            </w:pPr>
            <w:r>
              <w:rPr>
                <w:rFonts w:hint="eastAsia"/>
                <w:lang w:eastAsia="zh-CN"/>
              </w:rPr>
              <w:t>0</w:t>
            </w:r>
            <w:r>
              <w:rPr>
                <w:lang w:eastAsia="zh-CN"/>
              </w:rPr>
              <w:t>.2</w:t>
            </w:r>
          </w:p>
        </w:tc>
        <w:tc>
          <w:tcPr>
            <w:tcW w:w="1268" w:type="dxa"/>
            <w:vAlign w:val="center"/>
          </w:tcPr>
          <w:p w:rsidR="001A58D5" w:rsidRPr="00EF5447"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rPr>
                <w:rFonts w:eastAsia="Malgun Gothic"/>
                <w:lang w:eastAsia="ko-KR"/>
              </w:rPr>
            </w:pPr>
            <w:r w:rsidRPr="00EF5447">
              <w:rPr>
                <w:lang w:eastAsia="ja-JP"/>
              </w:rPr>
              <w:t>DC_1-3-41_n3-n78</w:t>
            </w:r>
          </w:p>
        </w:tc>
        <w:tc>
          <w:tcPr>
            <w:tcW w:w="1267" w:type="dxa"/>
            <w:vAlign w:val="center"/>
          </w:tcPr>
          <w:p w:rsidR="001A58D5" w:rsidRPr="00EF5447" w:rsidRDefault="001A58D5" w:rsidP="001A58D5">
            <w:pPr>
              <w:pStyle w:val="TAC"/>
              <w:rPr>
                <w:lang w:eastAsia="ja-JP"/>
              </w:rPr>
            </w:pPr>
            <w:r>
              <w:rPr>
                <w:rFonts w:eastAsia="Yu Mincho"/>
                <w:lang w:eastAsia="ja-JP"/>
              </w:rPr>
              <w:t>0.2</w:t>
            </w:r>
          </w:p>
        </w:tc>
        <w:tc>
          <w:tcPr>
            <w:tcW w:w="1267" w:type="dxa"/>
            <w:vAlign w:val="center"/>
          </w:tcPr>
          <w:p w:rsidR="001A58D5" w:rsidRPr="00EF5447" w:rsidRDefault="001A58D5" w:rsidP="001A58D5">
            <w:pPr>
              <w:pStyle w:val="TAC"/>
              <w:rPr>
                <w:lang w:eastAsia="ja-JP"/>
              </w:rPr>
            </w:pPr>
            <w:r>
              <w:rPr>
                <w:rFonts w:hint="eastAsia"/>
                <w:lang w:eastAsia="zh-CN"/>
              </w:rPr>
              <w:t>0</w:t>
            </w:r>
            <w:r>
              <w:rPr>
                <w:lang w:eastAsia="zh-CN"/>
              </w:rPr>
              <w:t>.2</w:t>
            </w:r>
          </w:p>
        </w:tc>
        <w:tc>
          <w:tcPr>
            <w:tcW w:w="1268" w:type="dxa"/>
            <w:vAlign w:val="center"/>
          </w:tcPr>
          <w:p w:rsidR="001A58D5" w:rsidRPr="00EF5447" w:rsidRDefault="001A58D5" w:rsidP="001A58D5">
            <w:pPr>
              <w:pStyle w:val="TAC"/>
              <w:rPr>
                <w:lang w:eastAsia="ja-JP"/>
              </w:rPr>
            </w:pPr>
            <w:r>
              <w:rPr>
                <w:rFonts w:eastAsia="Yu Mincho"/>
                <w:lang w:eastAsia="ja-JP"/>
              </w:rPr>
              <w:t>-</w:t>
            </w:r>
          </w:p>
        </w:tc>
        <w:tc>
          <w:tcPr>
            <w:tcW w:w="1267" w:type="dxa"/>
            <w:vAlign w:val="center"/>
          </w:tcPr>
          <w:p w:rsidR="001A58D5" w:rsidRPr="00EF5447" w:rsidRDefault="001A58D5" w:rsidP="001A58D5">
            <w:pPr>
              <w:pStyle w:val="TAC"/>
              <w:rPr>
                <w:lang w:eastAsia="ja-JP"/>
              </w:rPr>
            </w:pPr>
            <w:r>
              <w:rPr>
                <w:rFonts w:hint="eastAsia"/>
                <w:lang w:eastAsia="zh-CN"/>
              </w:rPr>
              <w:t>0</w:t>
            </w:r>
            <w:r>
              <w:rPr>
                <w:lang w:eastAsia="zh-CN"/>
              </w:rPr>
              <w:t>.2</w:t>
            </w:r>
          </w:p>
        </w:tc>
        <w:tc>
          <w:tcPr>
            <w:tcW w:w="1268" w:type="dxa"/>
            <w:vAlign w:val="center"/>
          </w:tcPr>
          <w:p w:rsidR="001A58D5" w:rsidRPr="00EF5447" w:rsidRDefault="001A58D5" w:rsidP="001A58D5">
            <w:pPr>
              <w:pStyle w:val="TAC"/>
              <w:rPr>
                <w:lang w:eastAsia="ja-JP"/>
              </w:rPr>
            </w:pPr>
            <w:r>
              <w:rPr>
                <w:rFonts w:hint="eastAsia"/>
                <w:lang w:eastAsia="zh-CN"/>
              </w:rPr>
              <w:t>0</w:t>
            </w:r>
            <w:r>
              <w:rPr>
                <w:lang w:eastAsia="zh-CN"/>
              </w:rPr>
              <w:t>.5</w:t>
            </w:r>
          </w:p>
        </w:tc>
      </w:tr>
      <w:tr w:rsidR="001A58D5" w:rsidRPr="001F0987" w:rsidTr="004F521B">
        <w:trPr>
          <w:trHeight w:val="187"/>
          <w:jc w:val="center"/>
        </w:trPr>
        <w:tc>
          <w:tcPr>
            <w:tcW w:w="2447" w:type="dxa"/>
            <w:tcBorders>
              <w:top w:val="single" w:sz="4" w:space="0" w:color="auto"/>
              <w:bottom w:val="single" w:sz="4" w:space="0" w:color="auto"/>
            </w:tcBorders>
            <w:shd w:val="clear" w:color="auto" w:fill="auto"/>
          </w:tcPr>
          <w:p w:rsidR="001A58D5" w:rsidRPr="001F0987" w:rsidRDefault="001A58D5" w:rsidP="001A58D5">
            <w:pPr>
              <w:pStyle w:val="TAC"/>
              <w:rPr>
                <w:rFonts w:eastAsia="Malgun Gothic"/>
                <w:lang w:eastAsia="ko-KR"/>
              </w:rPr>
            </w:pPr>
            <w:r w:rsidRPr="001F0987">
              <w:t>DC_1-3-41_n28-n41</w:t>
            </w:r>
          </w:p>
        </w:tc>
        <w:tc>
          <w:tcPr>
            <w:tcW w:w="1267" w:type="dxa"/>
            <w:vAlign w:val="center"/>
          </w:tcPr>
          <w:p w:rsidR="001A58D5" w:rsidRPr="001F0987" w:rsidRDefault="001A58D5" w:rsidP="001A58D5">
            <w:pPr>
              <w:pStyle w:val="TAC"/>
              <w:rPr>
                <w:lang w:eastAsia="ja-JP"/>
              </w:rPr>
            </w:pPr>
            <w:r>
              <w:t>-</w:t>
            </w:r>
          </w:p>
        </w:tc>
        <w:tc>
          <w:tcPr>
            <w:tcW w:w="1267" w:type="dxa"/>
            <w:vAlign w:val="center"/>
          </w:tcPr>
          <w:p w:rsidR="001A58D5" w:rsidRPr="001F0987" w:rsidRDefault="001A58D5" w:rsidP="001A58D5">
            <w:pPr>
              <w:pStyle w:val="TAC"/>
              <w:rPr>
                <w:lang w:eastAsia="zh-CN"/>
              </w:rPr>
            </w:pPr>
            <w:r>
              <w:rPr>
                <w:rFonts w:hint="eastAsia"/>
                <w:lang w:eastAsia="zh-CN"/>
              </w:rPr>
              <w:t>-</w:t>
            </w:r>
          </w:p>
        </w:tc>
        <w:tc>
          <w:tcPr>
            <w:tcW w:w="1268" w:type="dxa"/>
            <w:vAlign w:val="center"/>
          </w:tcPr>
          <w:p w:rsidR="001A58D5" w:rsidRPr="001F0987" w:rsidRDefault="001A58D5" w:rsidP="001A58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1A58D5" w:rsidRPr="001F0987" w:rsidRDefault="001A58D5" w:rsidP="001A58D5">
            <w:pPr>
              <w:pStyle w:val="TAC"/>
              <w:rPr>
                <w:lang w:eastAsia="zh-CN"/>
              </w:rPr>
            </w:pPr>
            <w:r>
              <w:rPr>
                <w:rFonts w:hint="eastAsia"/>
                <w:lang w:eastAsia="zh-CN"/>
              </w:rPr>
              <w:t>0.</w:t>
            </w:r>
            <w:r>
              <w:rPr>
                <w:lang w:eastAsia="zh-CN"/>
              </w:rPr>
              <w:t>2</w:t>
            </w:r>
          </w:p>
        </w:tc>
        <w:tc>
          <w:tcPr>
            <w:tcW w:w="1268" w:type="dxa"/>
            <w:vAlign w:val="center"/>
          </w:tcPr>
          <w:p w:rsidR="001A58D5" w:rsidRPr="001F0987" w:rsidRDefault="001A58D5" w:rsidP="001A58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rPr>
                <w:rFonts w:eastAsia="Malgun Gothic"/>
                <w:lang w:eastAsia="ko-KR"/>
              </w:rPr>
            </w:pPr>
            <w:r w:rsidRPr="00EF5447">
              <w:rPr>
                <w:rFonts w:cs="Arial"/>
                <w:szCs w:val="18"/>
                <w:lang w:eastAsia="ja-JP"/>
              </w:rPr>
              <w:t>DC_1-3-41_n28-n77</w:t>
            </w:r>
          </w:p>
        </w:tc>
        <w:tc>
          <w:tcPr>
            <w:tcW w:w="1267" w:type="dxa"/>
            <w:vAlign w:val="center"/>
          </w:tcPr>
          <w:p w:rsidR="001A58D5" w:rsidRPr="00EF5447" w:rsidRDefault="001A58D5" w:rsidP="001A58D5">
            <w:pPr>
              <w:pStyle w:val="TAC"/>
              <w:rPr>
                <w:rFonts w:cs="Arial"/>
                <w:lang w:eastAsia="ja-JP"/>
              </w:rPr>
            </w:pPr>
            <w:r>
              <w:rPr>
                <w:rFonts w:eastAsia="Yu Mincho" w:cs="Arial"/>
                <w:lang w:eastAsia="ja-JP"/>
              </w:rPr>
              <w:t>0.2</w:t>
            </w:r>
          </w:p>
        </w:tc>
        <w:tc>
          <w:tcPr>
            <w:tcW w:w="1267" w:type="dxa"/>
            <w:vAlign w:val="center"/>
          </w:tcPr>
          <w:p w:rsidR="001A58D5" w:rsidRPr="00EF5447"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1A58D5" w:rsidRPr="00EF5447" w:rsidRDefault="001A58D5" w:rsidP="001A58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1A58D5" w:rsidRPr="00EF5447" w:rsidRDefault="001A58D5" w:rsidP="001A58D5">
            <w:pPr>
              <w:pStyle w:val="TAC"/>
              <w:rPr>
                <w:lang w:eastAsia="zh-CN"/>
              </w:rPr>
            </w:pPr>
            <w:r>
              <w:rPr>
                <w:rFonts w:hint="eastAsia"/>
                <w:lang w:eastAsia="zh-CN"/>
              </w:rPr>
              <w:t>0</w:t>
            </w:r>
            <w:r>
              <w:rPr>
                <w:lang w:eastAsia="zh-CN"/>
              </w:rPr>
              <w:t>.2</w:t>
            </w:r>
          </w:p>
        </w:tc>
        <w:tc>
          <w:tcPr>
            <w:tcW w:w="1268" w:type="dxa"/>
            <w:vAlign w:val="center"/>
          </w:tcPr>
          <w:p w:rsidR="001A58D5" w:rsidRPr="00EF5447"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bottom w:val="single" w:sz="4" w:space="0" w:color="auto"/>
            </w:tcBorders>
            <w:shd w:val="clear" w:color="auto" w:fill="auto"/>
          </w:tcPr>
          <w:p w:rsidR="001A58D5" w:rsidRPr="00EF5447" w:rsidRDefault="001A58D5" w:rsidP="001A58D5">
            <w:pPr>
              <w:pStyle w:val="TAC"/>
              <w:rPr>
                <w:rFonts w:eastAsia="Malgun Gothic"/>
                <w:lang w:eastAsia="ko-KR"/>
              </w:rPr>
            </w:pPr>
            <w:r w:rsidRPr="00EF5447">
              <w:rPr>
                <w:rFonts w:cs="Arial"/>
                <w:szCs w:val="18"/>
                <w:lang w:eastAsia="ja-JP"/>
              </w:rPr>
              <w:t>DC_1-3-41_n28-n78</w:t>
            </w:r>
          </w:p>
        </w:tc>
        <w:tc>
          <w:tcPr>
            <w:tcW w:w="1267" w:type="dxa"/>
            <w:vAlign w:val="center"/>
          </w:tcPr>
          <w:p w:rsidR="001A58D5" w:rsidRPr="00EF5447" w:rsidRDefault="001A58D5" w:rsidP="001A58D5">
            <w:pPr>
              <w:pStyle w:val="TAC"/>
              <w:rPr>
                <w:rFonts w:cs="Arial"/>
                <w:lang w:eastAsia="ja-JP"/>
              </w:rPr>
            </w:pPr>
            <w:r>
              <w:rPr>
                <w:rFonts w:eastAsia="DengXian" w:cs="Arial"/>
                <w:lang w:eastAsia="zh-CN"/>
              </w:rPr>
              <w:t>-</w:t>
            </w:r>
          </w:p>
        </w:tc>
        <w:tc>
          <w:tcPr>
            <w:tcW w:w="1267" w:type="dxa"/>
            <w:vAlign w:val="center"/>
          </w:tcPr>
          <w:p w:rsidR="001A58D5" w:rsidRPr="00EF5447"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1A58D5" w:rsidRPr="00EF5447" w:rsidRDefault="001A58D5" w:rsidP="001A58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1A58D5" w:rsidRPr="00EF5447" w:rsidRDefault="001A58D5" w:rsidP="001A58D5">
            <w:pPr>
              <w:pStyle w:val="TAC"/>
              <w:rPr>
                <w:lang w:eastAsia="ja-JP"/>
              </w:rPr>
            </w:pPr>
            <w:r>
              <w:rPr>
                <w:rFonts w:hint="eastAsia"/>
                <w:lang w:eastAsia="zh-CN"/>
              </w:rPr>
              <w:t>0</w:t>
            </w:r>
            <w:r>
              <w:rPr>
                <w:lang w:eastAsia="zh-CN"/>
              </w:rPr>
              <w:t>.2</w:t>
            </w:r>
          </w:p>
        </w:tc>
        <w:tc>
          <w:tcPr>
            <w:tcW w:w="1268" w:type="dxa"/>
            <w:vAlign w:val="center"/>
          </w:tcPr>
          <w:p w:rsidR="001A58D5" w:rsidRPr="00EF5447" w:rsidRDefault="001A58D5" w:rsidP="001A58D5">
            <w:pPr>
              <w:pStyle w:val="TAC"/>
              <w:rPr>
                <w:lang w:eastAsia="ja-JP"/>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rPr>
                <w:rFonts w:eastAsia="Malgun Gothic"/>
                <w:lang w:eastAsia="ko-KR"/>
              </w:rPr>
            </w:pPr>
            <w:r w:rsidRPr="00EF5447">
              <w:rPr>
                <w:lang w:eastAsia="ja-JP"/>
              </w:rPr>
              <w:t>DC_1-3-41_n41-n77</w:t>
            </w:r>
          </w:p>
        </w:tc>
        <w:tc>
          <w:tcPr>
            <w:tcW w:w="1267" w:type="dxa"/>
            <w:vAlign w:val="center"/>
          </w:tcPr>
          <w:p w:rsidR="001A58D5" w:rsidRPr="00EF5447" w:rsidRDefault="001A58D5" w:rsidP="001A58D5">
            <w:pPr>
              <w:pStyle w:val="TAC"/>
              <w:rPr>
                <w:rFonts w:eastAsia="Yu Mincho"/>
                <w:lang w:eastAsia="ja-JP"/>
              </w:rPr>
            </w:pPr>
            <w:r>
              <w:rPr>
                <w:rFonts w:eastAsia="DengXian"/>
                <w:bCs/>
                <w:lang w:eastAsia="zh-CN"/>
              </w:rPr>
              <w:t>0.2</w:t>
            </w:r>
          </w:p>
        </w:tc>
        <w:tc>
          <w:tcPr>
            <w:tcW w:w="1267" w:type="dxa"/>
            <w:vAlign w:val="center"/>
          </w:tcPr>
          <w:p w:rsidR="001A58D5" w:rsidRPr="00CC1E91" w:rsidRDefault="001A58D5" w:rsidP="001A58D5">
            <w:pPr>
              <w:pStyle w:val="TAC"/>
              <w:rPr>
                <w:lang w:eastAsia="zh-CN"/>
              </w:rPr>
            </w:pPr>
            <w:r>
              <w:rPr>
                <w:rFonts w:hint="eastAsia"/>
                <w:lang w:eastAsia="zh-CN"/>
              </w:rPr>
              <w:t>0.2</w:t>
            </w:r>
          </w:p>
        </w:tc>
        <w:tc>
          <w:tcPr>
            <w:tcW w:w="1268" w:type="dxa"/>
            <w:vAlign w:val="center"/>
          </w:tcPr>
          <w:p w:rsidR="001A58D5" w:rsidRPr="00EF5447" w:rsidRDefault="001A58D5" w:rsidP="001A58D5">
            <w:pPr>
              <w:pStyle w:val="TAC"/>
              <w:rPr>
                <w:rFonts w:eastAsia="DengXian"/>
                <w:lang w:eastAsia="zh-CN"/>
              </w:rPr>
            </w:pPr>
            <w:r>
              <w:rPr>
                <w:lang w:eastAsia="zh-CN"/>
              </w:rPr>
              <w:t>-</w:t>
            </w:r>
          </w:p>
        </w:tc>
        <w:tc>
          <w:tcPr>
            <w:tcW w:w="1267" w:type="dxa"/>
            <w:vAlign w:val="center"/>
          </w:tcPr>
          <w:p w:rsidR="001A58D5" w:rsidRPr="00EF5447" w:rsidRDefault="001A58D5" w:rsidP="001A58D5">
            <w:pPr>
              <w:pStyle w:val="TAC"/>
              <w:rPr>
                <w:rFonts w:eastAsia="DengXian"/>
                <w:lang w:eastAsia="zh-CN"/>
              </w:rPr>
            </w:pPr>
            <w:r>
              <w:rPr>
                <w:rFonts w:eastAsia="DengXian" w:hint="eastAsia"/>
                <w:lang w:eastAsia="zh-CN"/>
              </w:rPr>
              <w:t>-</w:t>
            </w:r>
          </w:p>
        </w:tc>
        <w:tc>
          <w:tcPr>
            <w:tcW w:w="1268" w:type="dxa"/>
            <w:vAlign w:val="center"/>
          </w:tcPr>
          <w:p w:rsidR="001A58D5" w:rsidRPr="00EF5447" w:rsidRDefault="001A58D5" w:rsidP="001A58D5">
            <w:pPr>
              <w:pStyle w:val="TAC"/>
              <w:rPr>
                <w:rFonts w:eastAsia="DengXian"/>
                <w:lang w:eastAsia="zh-CN"/>
              </w:rPr>
            </w:pPr>
            <w:r>
              <w:rPr>
                <w:rFonts w:eastAsia="DengXian" w:hint="eastAsia"/>
                <w:lang w:eastAsia="zh-CN"/>
              </w:rPr>
              <w:t>0.5</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rPr>
                <w:rFonts w:eastAsia="Malgun Gothic"/>
                <w:lang w:eastAsia="ko-KR"/>
              </w:rPr>
            </w:pPr>
            <w:r w:rsidRPr="00EF5447">
              <w:rPr>
                <w:lang w:eastAsia="ja-JP"/>
              </w:rPr>
              <w:t>DC_1-3-41_n41-n78</w:t>
            </w:r>
          </w:p>
        </w:tc>
        <w:tc>
          <w:tcPr>
            <w:tcW w:w="1267" w:type="dxa"/>
            <w:vAlign w:val="center"/>
          </w:tcPr>
          <w:p w:rsidR="001A58D5" w:rsidRPr="00EF5447" w:rsidRDefault="001A58D5" w:rsidP="001A58D5">
            <w:pPr>
              <w:pStyle w:val="TAC"/>
              <w:rPr>
                <w:rFonts w:eastAsia="Yu Mincho"/>
                <w:lang w:eastAsia="ja-JP"/>
              </w:rPr>
            </w:pPr>
            <w:r>
              <w:rPr>
                <w:rFonts w:eastAsia="DengXian"/>
                <w:bCs/>
                <w:lang w:eastAsia="zh-CN"/>
              </w:rPr>
              <w:t>0.2</w:t>
            </w:r>
          </w:p>
        </w:tc>
        <w:tc>
          <w:tcPr>
            <w:tcW w:w="1267" w:type="dxa"/>
            <w:vAlign w:val="center"/>
          </w:tcPr>
          <w:p w:rsidR="001A58D5" w:rsidRPr="00EF5447" w:rsidRDefault="001A58D5" w:rsidP="001A58D5">
            <w:pPr>
              <w:pStyle w:val="TAC"/>
              <w:rPr>
                <w:rFonts w:eastAsia="Yu Mincho"/>
                <w:lang w:eastAsia="ja-JP"/>
              </w:rPr>
            </w:pPr>
            <w:r>
              <w:rPr>
                <w:rFonts w:hint="eastAsia"/>
                <w:lang w:eastAsia="zh-CN"/>
              </w:rPr>
              <w:t>0.2</w:t>
            </w:r>
          </w:p>
        </w:tc>
        <w:tc>
          <w:tcPr>
            <w:tcW w:w="1268" w:type="dxa"/>
            <w:vAlign w:val="center"/>
          </w:tcPr>
          <w:p w:rsidR="001A58D5" w:rsidRPr="00EF5447" w:rsidRDefault="001A58D5" w:rsidP="001A58D5">
            <w:pPr>
              <w:pStyle w:val="TAC"/>
              <w:rPr>
                <w:rFonts w:eastAsia="DengXian"/>
                <w:lang w:eastAsia="zh-CN"/>
              </w:rPr>
            </w:pPr>
            <w:r>
              <w:rPr>
                <w:lang w:eastAsia="zh-CN"/>
              </w:rPr>
              <w:t>-</w:t>
            </w:r>
          </w:p>
        </w:tc>
        <w:tc>
          <w:tcPr>
            <w:tcW w:w="1267" w:type="dxa"/>
            <w:vAlign w:val="center"/>
          </w:tcPr>
          <w:p w:rsidR="001A58D5" w:rsidRPr="00EF5447" w:rsidRDefault="001A58D5" w:rsidP="001A58D5">
            <w:pPr>
              <w:pStyle w:val="TAC"/>
              <w:rPr>
                <w:rFonts w:eastAsia="DengXian"/>
                <w:lang w:eastAsia="zh-CN"/>
              </w:rPr>
            </w:pPr>
            <w:r>
              <w:rPr>
                <w:rFonts w:eastAsia="DengXian" w:hint="eastAsia"/>
                <w:lang w:eastAsia="zh-CN"/>
              </w:rPr>
              <w:t>-</w:t>
            </w:r>
          </w:p>
        </w:tc>
        <w:tc>
          <w:tcPr>
            <w:tcW w:w="1268" w:type="dxa"/>
            <w:vAlign w:val="center"/>
          </w:tcPr>
          <w:p w:rsidR="001A58D5" w:rsidRPr="00EF5447" w:rsidRDefault="001A58D5" w:rsidP="001A58D5">
            <w:pPr>
              <w:pStyle w:val="TAC"/>
              <w:rPr>
                <w:rFonts w:eastAsia="DengXian"/>
                <w:lang w:eastAsia="zh-CN"/>
              </w:rPr>
            </w:pPr>
            <w:r>
              <w:rPr>
                <w:rFonts w:eastAsia="DengXian" w:hint="eastAsia"/>
                <w:lang w:eastAsia="zh-CN"/>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DengXian" w:hint="eastAsia"/>
                <w:lang w:eastAsia="zh-CN"/>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DengXian" w:hint="eastAsia"/>
                <w:lang w:eastAsia="zh-CN"/>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DengXian" w:hint="eastAsia"/>
                <w:lang w:eastAsia="zh-CN"/>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pPr>
            <w:r w:rsidRPr="00470EA5">
              <w:rPr>
                <w:rFonts w:eastAsiaTheme="minorEastAsia"/>
              </w:rPr>
              <w:t>DC_1-5-7_n40-n77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1A58D5" w:rsidRDefault="001A58D5" w:rsidP="001A58D5">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2644C3" w:rsidRDefault="001A58D5" w:rsidP="001A58D5">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0.2</w:t>
            </w:r>
          </w:p>
        </w:tc>
      </w:tr>
      <w:tr w:rsidR="001A58D5" w:rsidRPr="002F1B99"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F1B99" w:rsidRDefault="001A58D5" w:rsidP="001A58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F1B99" w:rsidRDefault="001A58D5" w:rsidP="001A58D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F1B99" w:rsidRDefault="001A58D5" w:rsidP="001A58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F1B99" w:rsidRDefault="001A58D5" w:rsidP="001A58D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F1B99" w:rsidRDefault="001A58D5" w:rsidP="001A58D5">
            <w:pPr>
              <w:pStyle w:val="TAC"/>
              <w:rPr>
                <w:rFonts w:cs="Arial"/>
                <w:lang w:eastAsia="zh-CN"/>
              </w:rPr>
            </w:pPr>
            <w:r>
              <w:rPr>
                <w:rFonts w:cs="Arial" w:hint="eastAsia"/>
                <w:lang w:eastAsia="zh-CN"/>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sidRPr="00EF5447">
              <w:rPr>
                <w:lang w:eastAsia="zh-CN"/>
              </w:rPr>
              <w:t>0.5</w:t>
            </w:r>
            <w:r w:rsidRPr="00EF5447">
              <w:rPr>
                <w:vertAlign w:val="superscript"/>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0.2</w:t>
            </w:r>
          </w:p>
        </w:tc>
      </w:tr>
      <w:tr w:rsidR="001A58D5" w:rsidRPr="00FD5D8F"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Default="001A58D5" w:rsidP="001A58D5">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FD5D8F" w:rsidRDefault="001A58D5" w:rsidP="001A58D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FD5D8F" w:rsidRDefault="001A58D5" w:rsidP="001A58D5">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FD5D8F" w:rsidRDefault="001A58D5" w:rsidP="001A58D5">
            <w:pPr>
              <w:pStyle w:val="TAC"/>
              <w:rPr>
                <w:lang w:val="x-none"/>
              </w:rPr>
            </w:pPr>
            <w:r>
              <w:rPr>
                <w:rFonts w:cs="Arial" w:hint="eastAsia"/>
                <w:lang w:eastAsia="zh-CN"/>
              </w:rPr>
              <w:t>0.5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lang w:eastAsia="ko-KR"/>
              </w:rPr>
            </w:pPr>
            <w:r>
              <w:rPr>
                <w:rFonts w:cs="Arial" w:hint="eastAsia"/>
                <w:lang w:eastAsia="zh-CN"/>
              </w:rPr>
              <w:t>0.5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1A58D5" w:rsidRDefault="001A58D5" w:rsidP="001A58D5">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cs="Arial" w:hint="eastAsia"/>
                <w:lang w:eastAsia="zh-CN"/>
              </w:rPr>
              <w:t>0.5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1A58D5" w:rsidRDefault="001A58D5" w:rsidP="001A58D5">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val="fr-FR" w:eastAsia="zh-CN"/>
              </w:rPr>
            </w:pPr>
            <w:r>
              <w:rPr>
                <w:rFonts w:hint="eastAsia"/>
                <w:lang w:val="fr-FR" w:eastAsia="zh-CN"/>
              </w:rPr>
              <w:t>0</w:t>
            </w:r>
            <w:r>
              <w:rPr>
                <w:lang w:val="fr-FR" w:eastAsia="zh-CN"/>
              </w:rPr>
              <w:t>.2</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szCs w:val="18"/>
                <w:lang w:eastAsia="zh-CN"/>
              </w:rPr>
            </w:pPr>
            <w:r>
              <w:rPr>
                <w:rFonts w:cs="Arial" w:hint="eastAsia"/>
                <w:szCs w:val="18"/>
                <w:lang w:eastAsia="zh-CN"/>
              </w:rPr>
              <w:t>0.2</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cs="Arial" w:hint="eastAsia"/>
                <w:lang w:eastAsia="zh-CN"/>
              </w:rPr>
              <w:t>0.5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1A58D5" w:rsidRDefault="001A58D5" w:rsidP="001A58D5">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val="fr-FR" w:eastAsia="zh-CN"/>
              </w:rPr>
            </w:pPr>
            <w:r>
              <w:rPr>
                <w:rFonts w:hint="eastAsia"/>
                <w:lang w:val="fr-FR" w:eastAsia="zh-CN"/>
              </w:rPr>
              <w:t>-</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cs="Arial" w:hint="eastAsia"/>
                <w:lang w:eastAsia="zh-CN"/>
              </w:rPr>
              <w:t>0.5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.8</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cs="Arial" w:hint="eastAsia"/>
                <w:lang w:eastAsia="zh-CN"/>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1A58D5" w:rsidRDefault="001A58D5" w:rsidP="001A58D5">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fr-FR" w:eastAsia="zh-CN"/>
              </w:rPr>
            </w:pPr>
            <w:r>
              <w:rPr>
                <w:rFonts w:hint="eastAsia"/>
                <w:lang w:val="fr-FR" w:eastAsia="zh-CN"/>
              </w:rPr>
              <w:t>-</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pPr>
            <w:r w:rsidRPr="00EF5447">
              <w:rPr>
                <w:lang w:eastAsia="ko-KR"/>
              </w:rPr>
              <w:t>DC_1-7-28_n40-n78</w:t>
            </w:r>
          </w:p>
        </w:tc>
        <w:tc>
          <w:tcPr>
            <w:tcW w:w="1267" w:type="dxa"/>
            <w:vAlign w:val="center"/>
          </w:tcPr>
          <w:p w:rsidR="001A58D5" w:rsidRPr="00EF5447" w:rsidRDefault="001A58D5" w:rsidP="001A58D5">
            <w:pPr>
              <w:pStyle w:val="TAC"/>
              <w:rPr>
                <w:lang w:eastAsia="ja-JP"/>
              </w:rPr>
            </w:pPr>
            <w:r>
              <w:rPr>
                <w:lang w:eastAsia="ko-KR"/>
              </w:rPr>
              <w:t>0.2</w:t>
            </w:r>
          </w:p>
        </w:tc>
        <w:tc>
          <w:tcPr>
            <w:tcW w:w="1267" w:type="dxa"/>
            <w:vAlign w:val="center"/>
          </w:tcPr>
          <w:p w:rsidR="001A58D5" w:rsidRPr="00EF5447" w:rsidRDefault="001A58D5" w:rsidP="001A58D5">
            <w:pPr>
              <w:pStyle w:val="TAC"/>
              <w:rPr>
                <w:lang w:eastAsia="zh-CN"/>
              </w:rPr>
            </w:pPr>
            <w:r>
              <w:rPr>
                <w:rFonts w:hint="eastAsia"/>
                <w:lang w:eastAsia="zh-CN"/>
              </w:rPr>
              <w:t>-</w:t>
            </w:r>
          </w:p>
        </w:tc>
        <w:tc>
          <w:tcPr>
            <w:tcW w:w="1268" w:type="dxa"/>
            <w:vAlign w:val="center"/>
          </w:tcPr>
          <w:p w:rsidR="001A58D5" w:rsidRPr="00EF5447" w:rsidRDefault="001A58D5" w:rsidP="001A58D5">
            <w:pPr>
              <w:pStyle w:val="TAC"/>
            </w:pPr>
            <w:r w:rsidRPr="00EF5447">
              <w:t>0.2</w:t>
            </w:r>
          </w:p>
        </w:tc>
        <w:tc>
          <w:tcPr>
            <w:tcW w:w="1267" w:type="dxa"/>
            <w:vAlign w:val="center"/>
          </w:tcPr>
          <w:p w:rsidR="001A58D5" w:rsidRPr="00EF5447" w:rsidRDefault="001A58D5" w:rsidP="001A58D5">
            <w:pPr>
              <w:pStyle w:val="TAC"/>
              <w:rPr>
                <w:lang w:eastAsia="zh-CN"/>
              </w:rPr>
            </w:pPr>
            <w:r>
              <w:rPr>
                <w:rFonts w:hint="eastAsia"/>
                <w:lang w:eastAsia="zh-CN"/>
              </w:rPr>
              <w:t>0</w:t>
            </w:r>
            <w:r>
              <w:rPr>
                <w:lang w:eastAsia="zh-CN"/>
              </w:rPr>
              <w:t>.4</w:t>
            </w:r>
          </w:p>
        </w:tc>
        <w:tc>
          <w:tcPr>
            <w:tcW w:w="1268" w:type="dxa"/>
            <w:vAlign w:val="center"/>
          </w:tcPr>
          <w:p w:rsidR="001A58D5" w:rsidRPr="00EF5447"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bottom w:val="single" w:sz="4" w:space="0" w:color="auto"/>
            </w:tcBorders>
            <w:shd w:val="clear" w:color="auto" w:fill="auto"/>
          </w:tcPr>
          <w:p w:rsidR="001A58D5" w:rsidRPr="00EF5447" w:rsidRDefault="001A58D5" w:rsidP="001A58D5">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rsidR="001A58D5" w:rsidRPr="00EF5447" w:rsidRDefault="001A58D5" w:rsidP="001A58D5">
            <w:pPr>
              <w:pStyle w:val="TAC"/>
              <w:rPr>
                <w:lang w:eastAsia="ko-KR"/>
              </w:rPr>
            </w:pPr>
            <w:r>
              <w:rPr>
                <w:rFonts w:cs="Arial"/>
                <w:lang w:val="en-US" w:eastAsia="zh-CN"/>
              </w:rPr>
              <w:t>0.6</w:t>
            </w:r>
          </w:p>
        </w:tc>
        <w:tc>
          <w:tcPr>
            <w:tcW w:w="1267" w:type="dxa"/>
            <w:vAlign w:val="center"/>
          </w:tcPr>
          <w:p w:rsidR="001A58D5" w:rsidRPr="00EF5447" w:rsidRDefault="001A58D5" w:rsidP="001A58D5">
            <w:pPr>
              <w:pStyle w:val="TAC"/>
              <w:rPr>
                <w:lang w:eastAsia="zh-CN"/>
              </w:rPr>
            </w:pPr>
            <w:r>
              <w:rPr>
                <w:rFonts w:hint="eastAsia"/>
                <w:lang w:eastAsia="zh-CN"/>
              </w:rPr>
              <w:t>0</w:t>
            </w:r>
            <w:r>
              <w:rPr>
                <w:lang w:eastAsia="zh-CN"/>
              </w:rPr>
              <w:t>.6</w:t>
            </w:r>
          </w:p>
        </w:tc>
        <w:tc>
          <w:tcPr>
            <w:tcW w:w="1268" w:type="dxa"/>
            <w:vAlign w:val="center"/>
          </w:tcPr>
          <w:p w:rsidR="001A58D5" w:rsidRPr="00EF5447" w:rsidRDefault="001A58D5" w:rsidP="001A58D5">
            <w:pPr>
              <w:pStyle w:val="TAC"/>
            </w:pPr>
            <w:r>
              <w:rPr>
                <w:rFonts w:cs="Arial"/>
                <w:szCs w:val="18"/>
                <w:lang w:eastAsia="ja-JP"/>
              </w:rPr>
              <w:t>-</w:t>
            </w:r>
          </w:p>
        </w:tc>
        <w:tc>
          <w:tcPr>
            <w:tcW w:w="1267" w:type="dxa"/>
            <w:vAlign w:val="center"/>
          </w:tcPr>
          <w:p w:rsidR="001A58D5" w:rsidRPr="00EF5447" w:rsidRDefault="001A58D5" w:rsidP="001A58D5">
            <w:pPr>
              <w:pStyle w:val="TAC"/>
              <w:rPr>
                <w:lang w:eastAsia="zh-CN"/>
              </w:rPr>
            </w:pPr>
            <w:r>
              <w:rPr>
                <w:rFonts w:hint="eastAsia"/>
                <w:lang w:eastAsia="zh-CN"/>
              </w:rPr>
              <w:t>-</w:t>
            </w:r>
          </w:p>
        </w:tc>
        <w:tc>
          <w:tcPr>
            <w:tcW w:w="1268" w:type="dxa"/>
            <w:vAlign w:val="center"/>
          </w:tcPr>
          <w:p w:rsidR="001A58D5" w:rsidRPr="00EF5447" w:rsidRDefault="001A58D5" w:rsidP="001A58D5">
            <w:pPr>
              <w:pStyle w:val="TAC"/>
              <w:rPr>
                <w:lang w:eastAsia="zh-CN"/>
              </w:rPr>
            </w:pPr>
            <w:r>
              <w:rPr>
                <w:rFonts w:hint="eastAsia"/>
                <w:lang w:eastAsia="zh-CN"/>
              </w:rPr>
              <w:t>0</w:t>
            </w:r>
            <w:r>
              <w:rPr>
                <w:lang w:eastAsia="zh-CN"/>
              </w:rPr>
              <w:t>.8</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lang w:eastAsia="zh-CN"/>
              </w:rPr>
              <w:t>0</w:t>
            </w:r>
            <w:r>
              <w:rPr>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0.3</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96E2D" w:rsidRDefault="001A58D5" w:rsidP="001A58D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96E2D" w:rsidRDefault="001A58D5" w:rsidP="001A58D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cs="Arial" w:hint="eastAsia"/>
                <w:lang w:val="en-US" w:eastAsia="zh-CN"/>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Tr="004F521B">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sidRPr="00EF5447">
              <w:rPr>
                <w:rFonts w:cs="Arial"/>
                <w:lang w:eastAsia="ja-JP"/>
              </w:rPr>
              <w:t>0.5</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tcPr>
          <w:p w:rsidR="001A58D5" w:rsidRPr="00EF5447" w:rsidRDefault="001A58D5" w:rsidP="001A58D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w:t>
            </w:r>
          </w:p>
        </w:tc>
      </w:tr>
      <w:tr w:rsidR="001A58D5" w:rsidRPr="00EF5447" w:rsidDel="00786BF6"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lang w:eastAsia="zh-CN"/>
              </w:rPr>
            </w:pPr>
            <w:r>
              <w:rPr>
                <w:rFonts w:cs="Arial" w:hint="eastAsia"/>
                <w:szCs w:val="18"/>
                <w:lang w:eastAsia="zh-CN"/>
              </w:rPr>
              <w:t>-</w:t>
            </w:r>
          </w:p>
        </w:tc>
      </w:tr>
      <w:tr w:rsidR="001A58D5" w:rsidRPr="00EF5447" w:rsidDel="00786BF6"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lang w:eastAsia="zh-CN"/>
              </w:rPr>
            </w:pPr>
            <w:r>
              <w:rPr>
                <w:rFonts w:cs="Arial" w:hint="eastAsia"/>
                <w:szCs w:val="18"/>
                <w:lang w:eastAsia="zh-CN"/>
              </w:rPr>
              <w:t>-</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1A58D5" w:rsidRDefault="001A58D5" w:rsidP="001A58D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val="fr-FR" w:eastAsia="zh-CN"/>
              </w:rPr>
            </w:pPr>
            <w:r>
              <w:rPr>
                <w:rFonts w:cs="Arial" w:hint="eastAsia"/>
                <w:szCs w:val="18"/>
                <w:lang w:val="fr-FR" w:eastAsia="zh-CN"/>
              </w:rPr>
              <w:t>-</w:t>
            </w:r>
          </w:p>
        </w:tc>
      </w:tr>
      <w:tr w:rsidR="001A58D5" w:rsidRPr="00CC1E91"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EF5447" w:rsidDel="00786BF6"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r>
      <w:tr w:rsidR="001A58D5" w:rsidRPr="00EF5447" w:rsidDel="00786BF6"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r>
      <w:tr w:rsidR="001A58D5" w:rsidRPr="00EF5447" w:rsidDel="00786BF6"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Del="00786BF6" w:rsidRDefault="001A58D5" w:rsidP="001A58D5">
            <w:pPr>
              <w:pStyle w:val="TAC"/>
              <w:rPr>
                <w:rFonts w:cs="Arial"/>
                <w:szCs w:val="18"/>
                <w:lang w:eastAsia="zh-CN"/>
              </w:rPr>
            </w:pPr>
            <w:r>
              <w:rPr>
                <w:rFonts w:cs="Arial" w:hint="eastAsia"/>
                <w:szCs w:val="18"/>
                <w:lang w:eastAsia="zh-CN"/>
              </w:rPr>
              <w:t>-</w:t>
            </w:r>
          </w:p>
        </w:tc>
      </w:tr>
      <w:tr w:rsidR="001A58D5"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w:t>
            </w:r>
          </w:p>
        </w:tc>
      </w:tr>
      <w:tr w:rsidR="001A58D5"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Default="001A58D5" w:rsidP="001A58D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lang w:eastAsia="zh-CN"/>
              </w:rPr>
            </w:pPr>
            <w:r>
              <w:rPr>
                <w:rFonts w:cs="Arial" w:hint="eastAsia"/>
                <w:szCs w:val="18"/>
                <w:lang w:eastAsia="zh-CN"/>
              </w:rPr>
              <w:t>-</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lang w:eastAsia="zh-CN"/>
              </w:rPr>
            </w:pPr>
            <w:r>
              <w:rPr>
                <w:rFonts w:cs="Arial" w:hint="eastAsia"/>
                <w:szCs w:val="18"/>
                <w:lang w:eastAsia="zh-CN"/>
              </w:rPr>
              <w:t>-</w:t>
            </w:r>
          </w:p>
        </w:tc>
      </w:tr>
      <w:tr w:rsidR="001A58D5"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r>
      <w:tr w:rsidR="001A58D5"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Default="001A58D5" w:rsidP="001A58D5">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r>
      <w:tr w:rsidR="001A58D5"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Default="001A58D5" w:rsidP="001A58D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.3</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96E2D" w:rsidRDefault="001A58D5" w:rsidP="001A58D5">
            <w:pPr>
              <w:pStyle w:val="TAC"/>
            </w:pPr>
            <w:r w:rsidRPr="00EF5447">
              <w:rPr>
                <w:lang w:eastAsia="fi-FI"/>
              </w:rPr>
              <w:t>DC_2-5-7-66_n7</w:t>
            </w:r>
          </w:p>
          <w:p w:rsidR="001A58D5" w:rsidRPr="00EF5447" w:rsidDel="00786BF6" w:rsidRDefault="001A58D5" w:rsidP="001A58D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Pr>
                <w:rFonts w:cs="Arial" w:hint="eastAsia"/>
                <w:lang w:eastAsia="zh-CN"/>
              </w:rPr>
              <w:t>0</w:t>
            </w:r>
            <w:r>
              <w:rPr>
                <w:rFonts w:cs="Arial"/>
                <w:lang w:eastAsia="zh-CN"/>
              </w:rPr>
              <w:t>.5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rPr>
                <w:rFonts w:cs="Arial"/>
                <w:szCs w:val="18"/>
                <w:lang w:val="en-US" w:eastAsia="ja-JP"/>
              </w:rPr>
            </w:pPr>
            <w:r>
              <w:rPr>
                <w:rFonts w:cs="Arial"/>
                <w:szCs w:val="18"/>
                <w:lang w:val="en-US" w:eastAsia="ja-JP"/>
              </w:rPr>
              <w:t>DC_2-5-7-66_n78</w:t>
            </w:r>
          </w:p>
          <w:p w:rsidR="001A58D5" w:rsidRPr="00EF5447" w:rsidDel="00786BF6" w:rsidRDefault="001A58D5" w:rsidP="001A58D5">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1A58D5" w:rsidRDefault="001A58D5" w:rsidP="001A58D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.4</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1A58D5" w:rsidRDefault="001A58D5" w:rsidP="001A58D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eastAsia="sv-SE"/>
              </w:rPr>
            </w:pPr>
            <w:r>
              <w:rPr>
                <w:rFonts w:cs="Arial" w:hint="eastAsia"/>
                <w:lang w:eastAsia="zh-CN"/>
              </w:rPr>
              <w:t>0</w:t>
            </w:r>
            <w:r>
              <w:rPr>
                <w:rFonts w:cs="Arial"/>
                <w:lang w:eastAsia="zh-CN"/>
              </w:rPr>
              <w:t>.4</w:t>
            </w:r>
          </w:p>
        </w:tc>
      </w:tr>
      <w:tr w:rsidR="001A58D5" w:rsidRPr="002644C3"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2644C3" w:rsidRDefault="001A58D5" w:rsidP="001A58D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lang w:eastAsia="zh-CN"/>
              </w:rPr>
            </w:pPr>
            <w:r>
              <w:rPr>
                <w:rFonts w:cs="Arial" w:hint="eastAsia"/>
                <w:lang w:eastAsia="zh-CN"/>
              </w:rPr>
              <w:t>0</w:t>
            </w:r>
            <w:r>
              <w:rPr>
                <w:rFonts w:cs="Arial"/>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rPr>
                <w:szCs w:val="21"/>
              </w:rPr>
            </w:pPr>
            <w:r w:rsidRPr="00FA1AA7">
              <w:rPr>
                <w:szCs w:val="21"/>
              </w:rPr>
              <w:t>DC_2-5-66_n2-n77</w:t>
            </w:r>
          </w:p>
          <w:p w:rsidR="001A58D5" w:rsidRPr="002644C3" w:rsidRDefault="001A58D5" w:rsidP="001A58D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FA1AA7" w:rsidRDefault="001A58D5" w:rsidP="001A58D5">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sidRPr="00F94963">
              <w:rPr>
                <w:rFonts w:cs="Arial" w:hint="eastAsia"/>
                <w:lang w:eastAsia="zh-CN"/>
              </w:rPr>
              <w:t>0</w:t>
            </w:r>
            <w:r w:rsidRPr="00F94963">
              <w:rPr>
                <w:rFonts w:cs="Arial"/>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8F41B5" w:rsidRDefault="001A58D5" w:rsidP="001A58D5">
            <w:pPr>
              <w:pStyle w:val="TAC"/>
              <w:rPr>
                <w:szCs w:val="18"/>
              </w:rPr>
            </w:pPr>
            <w:r w:rsidRPr="008F41B5">
              <w:rPr>
                <w:szCs w:val="18"/>
              </w:rPr>
              <w:t>DC_2-5-66_n5-n77</w:t>
            </w:r>
          </w:p>
          <w:p w:rsidR="001A58D5" w:rsidRPr="00FA1AA7" w:rsidRDefault="001A58D5" w:rsidP="001A58D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8F41B5" w:rsidRDefault="001A58D5" w:rsidP="001A58D5">
            <w:pPr>
              <w:pStyle w:val="TAC"/>
              <w:rPr>
                <w:szCs w:val="18"/>
              </w:rPr>
            </w:pPr>
            <w:r w:rsidRPr="00D00152">
              <w:rPr>
                <w:rFonts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470EA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D00152" w:rsidRDefault="001A58D5" w:rsidP="001A58D5">
            <w:pPr>
              <w:pStyle w:val="TAC"/>
              <w:rPr>
                <w:rFonts w:cs="Arial"/>
                <w:bCs/>
                <w:szCs w:val="18"/>
              </w:rPr>
            </w:pPr>
            <w:r>
              <w:rPr>
                <w:rFonts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cs="Arial"/>
                <w:bCs/>
                <w:szCs w:val="18"/>
              </w:rPr>
            </w:pPr>
            <w:r w:rsidRPr="00470EA5">
              <w:rPr>
                <w:rFonts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cs="Arial"/>
                <w:bCs/>
                <w:szCs w:val="18"/>
              </w:rPr>
            </w:pPr>
            <w:r w:rsidRPr="00470EA5">
              <w:rPr>
                <w:rFonts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cs="Arial"/>
                <w:bCs/>
                <w:szCs w:val="18"/>
              </w:rPr>
            </w:pPr>
            <w:r w:rsidRPr="00470EA5">
              <w:rPr>
                <w:rFonts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cs="Arial"/>
                <w:bCs/>
                <w:szCs w:val="18"/>
              </w:rPr>
            </w:pP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711778" w:rsidRDefault="001A58D5" w:rsidP="001A58D5">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rPr>
                <w:rFonts w:eastAsia="Malgun Gothic" w:cs="Arial"/>
                <w:lang w:eastAsia="ko-KR"/>
              </w:rPr>
            </w:pPr>
            <w:r w:rsidRPr="00711778">
              <w:rPr>
                <w:rFonts w:eastAsia="Malgun Gothic" w:cs="Arial"/>
                <w:lang w:eastAsia="ko-KR"/>
              </w:rPr>
              <w:t>DC_2-7-12-66_n78</w:t>
            </w:r>
          </w:p>
          <w:p w:rsidR="001A58D5" w:rsidRPr="00EF5447" w:rsidRDefault="001A58D5" w:rsidP="001A58D5">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0</w:t>
            </w:r>
            <w:r>
              <w:rPr>
                <w:rFonts w:cs="Arial"/>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eastAsia="zh-CN"/>
              </w:rPr>
            </w:pPr>
            <w:r>
              <w:rPr>
                <w:rFonts w:hint="eastAsia"/>
                <w:lang w:val="sv-SE" w:eastAsia="zh-CN"/>
              </w:rPr>
              <w:t>0</w:t>
            </w:r>
            <w:r>
              <w:rPr>
                <w:lang w:val="sv-SE" w:eastAsia="zh-CN"/>
              </w:rPr>
              <w:t>.5</w:t>
            </w:r>
          </w:p>
        </w:tc>
      </w:tr>
      <w:tr w:rsidR="001A58D5" w:rsidRPr="00CC1E91"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rPr>
                <w:rFonts w:eastAsia="Yu Mincho" w:cs="Arial"/>
                <w:szCs w:val="18"/>
                <w:lang w:val="en-US" w:eastAsia="ja-JP"/>
              </w:rPr>
            </w:pPr>
            <w:r>
              <w:rPr>
                <w:rFonts w:eastAsia="Yu Mincho" w:cs="Arial"/>
                <w:szCs w:val="18"/>
                <w:lang w:val="en-US" w:eastAsia="ja-JP"/>
              </w:rPr>
              <w:t>DC_2-7-29-66_n78</w:t>
            </w:r>
          </w:p>
          <w:p w:rsidR="001A58D5" w:rsidRPr="00EF5447" w:rsidDel="00786BF6" w:rsidRDefault="001A58D5" w:rsidP="001A58D5">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r>
      <w:tr w:rsidR="001A58D5" w:rsidRPr="00470EA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hint="eastAsia"/>
                <w:lang w:eastAsia="zh-CN"/>
              </w:rPr>
              <w:t>0</w:t>
            </w:r>
            <w:r>
              <w:rPr>
                <w:lang w:eastAsia="zh-CN"/>
              </w:rPr>
              <w:t>.5</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bCs/>
                <w:szCs w:val="18"/>
                <w:lang w:eastAsia="zh-CN"/>
              </w:rPr>
            </w:pPr>
            <w:r w:rsidRPr="00EF5447">
              <w:rPr>
                <w:rFonts w:cs="Arial"/>
                <w:bCs/>
                <w:szCs w:val="18"/>
              </w:rPr>
              <w:t>DC_</w:t>
            </w:r>
            <w:r w:rsidRPr="00EF5447">
              <w:rPr>
                <w:rFonts w:cs="Arial"/>
                <w:bCs/>
                <w:szCs w:val="18"/>
                <w:lang w:eastAsia="zh-CN"/>
              </w:rPr>
              <w:t>2-7-66</w:t>
            </w:r>
            <w:r w:rsidRPr="00EF5447">
              <w:rPr>
                <w:rFonts w:cs="Arial"/>
                <w:bCs/>
                <w:szCs w:val="18"/>
              </w:rPr>
              <w:t>_n</w:t>
            </w:r>
            <w:r w:rsidRPr="00EF5447">
              <w:rPr>
                <w:rFonts w:cs="Arial"/>
                <w:bCs/>
                <w:szCs w:val="18"/>
                <w:lang w:eastAsia="zh-CN"/>
              </w:rPr>
              <w:t>66</w:t>
            </w:r>
            <w:r w:rsidRPr="00EF5447">
              <w:rPr>
                <w:rFonts w:cs="Arial"/>
                <w:bCs/>
                <w:szCs w:val="18"/>
              </w:rPr>
              <w:t>-n78</w:t>
            </w:r>
          </w:p>
          <w:p w:rsidR="001A58D5" w:rsidRPr="00EF5447" w:rsidDel="00786BF6" w:rsidRDefault="001A58D5" w:rsidP="001A58D5">
            <w:pPr>
              <w:pStyle w:val="TAC"/>
              <w:rPr>
                <w:rFonts w:cs="Arial"/>
                <w:lang w:eastAsia="ja-JP"/>
              </w:rPr>
            </w:pPr>
            <w:r w:rsidRPr="00EF5447">
              <w:rPr>
                <w:rFonts w:cs="Arial"/>
                <w:bCs/>
                <w:szCs w:val="18"/>
              </w:rPr>
              <w:t>DC_</w:t>
            </w:r>
            <w:r w:rsidRPr="00EF5447">
              <w:rPr>
                <w:rFonts w:cs="Arial"/>
                <w:bCs/>
                <w:szCs w:val="18"/>
                <w:lang w:eastAsia="zh-CN"/>
              </w:rPr>
              <w:t>2-7-7-66</w:t>
            </w:r>
            <w:r w:rsidRPr="00EF5447">
              <w:rPr>
                <w:rFonts w:cs="Arial"/>
                <w:bCs/>
                <w:szCs w:val="18"/>
              </w:rPr>
              <w:t>_n</w:t>
            </w:r>
            <w:r w:rsidRPr="00EF5447">
              <w:rPr>
                <w:rFonts w:cs="Arial"/>
                <w:bCs/>
                <w:szCs w:val="18"/>
                <w:lang w:eastAsia="zh-CN"/>
              </w:rPr>
              <w:t>66</w:t>
            </w:r>
            <w:r w:rsidRPr="00EF5447">
              <w:rPr>
                <w:rFonts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hint="eastAsia"/>
                <w:lang w:eastAsia="zh-CN"/>
              </w:rPr>
              <w:t>0</w:t>
            </w:r>
            <w:r>
              <w:rPr>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81C6E" w:rsidRDefault="001A58D5" w:rsidP="001A58D5">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rPr>
                <w:rFonts w:eastAsia="Malgun Gothic" w:cs="Arial"/>
                <w:lang w:eastAsia="ko-KR"/>
              </w:rPr>
            </w:pPr>
            <w:r w:rsidRPr="00E81C6E">
              <w:rPr>
                <w:rFonts w:eastAsia="Malgun Gothic" w:cs="Arial"/>
                <w:lang w:eastAsia="ko-KR"/>
              </w:rPr>
              <w:t>DC_2-7-66-71_n78</w:t>
            </w:r>
          </w:p>
          <w:p w:rsidR="001A58D5" w:rsidRPr="00EF5447" w:rsidDel="00786BF6" w:rsidRDefault="001A58D5" w:rsidP="001A58D5">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470EA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81C6E" w:rsidRDefault="001A58D5" w:rsidP="001A58D5">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Malgun Gothic" w:cs="Arial"/>
                <w:lang w:eastAsia="ko-KR"/>
              </w:rPr>
            </w:pPr>
            <w:r w:rsidRPr="00470EA5">
              <w:rPr>
                <w:rFonts w:eastAsia="Malgun Gothic" w:cs="Arial"/>
                <w:lang w:eastAsia="ko-KR"/>
              </w:rPr>
              <w:t>0.5</w:t>
            </w:r>
          </w:p>
        </w:tc>
      </w:tr>
      <w:tr w:rsidR="001A58D5" w:rsidRPr="00470EA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81C6E" w:rsidRDefault="001A58D5" w:rsidP="001A58D5">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Malgun Gothic" w:cs="Arial"/>
                <w:lang w:eastAsia="ko-KR"/>
              </w:rPr>
            </w:pPr>
            <w:r w:rsidRPr="00470EA5">
              <w:rPr>
                <w:rFonts w:eastAsia="Malgun Gothic" w:cs="Arial"/>
                <w:lang w:eastAsia="ko-KR"/>
              </w:rPr>
              <w:t>0.5</w:t>
            </w:r>
          </w:p>
        </w:tc>
      </w:tr>
      <w:tr w:rsidR="001A58D5" w:rsidRPr="00CC1E91"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.4</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Pr>
                <w:rFonts w:cs="Arial" w:hint="eastAsia"/>
                <w:lang w:eastAsia="zh-CN"/>
              </w:rPr>
              <w:t>0</w:t>
            </w:r>
            <w:r>
              <w:rPr>
                <w:rFonts w:cs="Arial"/>
                <w:lang w:eastAsia="zh-CN"/>
              </w:rPr>
              <w:t>.4</w:t>
            </w:r>
          </w:p>
        </w:tc>
      </w:tr>
      <w:tr w:rsidR="001A58D5" w:rsidRPr="002644C3"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2644C3" w:rsidDel="00786BF6" w:rsidRDefault="001A58D5" w:rsidP="001A58D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470EA5" w:rsidRDefault="001A58D5" w:rsidP="001A58D5">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sidRPr="00470EA5">
              <w:rPr>
                <w:rFonts w:eastAsiaTheme="minorEastAsia" w:cs="Arial"/>
                <w:szCs w:val="18"/>
                <w:lang w:eastAsia="zh-CN"/>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pPr>
            <w:r w:rsidRPr="00AF5288">
              <w:t>DC_2-13-66_n2-n77</w:t>
            </w:r>
          </w:p>
          <w:p w:rsidR="001A58D5" w:rsidRPr="002644C3" w:rsidRDefault="001A58D5" w:rsidP="001A58D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pPr>
            <w:r w:rsidRPr="00CD2BF4">
              <w:t>DC_2-13-66_n5-n77</w:t>
            </w:r>
          </w:p>
          <w:p w:rsidR="001A58D5" w:rsidRDefault="001A58D5" w:rsidP="001A58D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rsidR="001A58D5" w:rsidRPr="00AF5288" w:rsidRDefault="001A58D5" w:rsidP="001A58D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rPr>
                <w:szCs w:val="21"/>
              </w:rPr>
            </w:pPr>
            <w:r>
              <w:rPr>
                <w:szCs w:val="21"/>
              </w:rPr>
              <w:t>DC_2-13-66_n66-n77</w:t>
            </w:r>
          </w:p>
          <w:p w:rsidR="001A58D5" w:rsidRPr="00CD2BF4" w:rsidRDefault="001A58D5" w:rsidP="001A58D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1A58D5" w:rsidRDefault="001A58D5" w:rsidP="001A58D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.4</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sv-SE" w:eastAsia="zh-CN"/>
              </w:rPr>
            </w:pPr>
            <w:r>
              <w:rPr>
                <w:rFonts w:hint="eastAsia"/>
                <w:lang w:val="sv-SE" w:eastAsia="zh-CN"/>
              </w:rPr>
              <w:t>0</w:t>
            </w:r>
            <w:r>
              <w:rPr>
                <w:lang w:val="sv-SE" w:eastAsia="zh-CN"/>
              </w:rPr>
              <w:t>.4</w:t>
            </w:r>
          </w:p>
        </w:tc>
      </w:tr>
      <w:tr w:rsidR="001A58D5" w:rsidRPr="002644C3"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lang w:eastAsia="zh-CN"/>
              </w:rPr>
            </w:pPr>
            <w:r>
              <w:rPr>
                <w:rFonts w:cs="Arial" w:hint="eastAsia"/>
                <w:szCs w:val="18"/>
                <w:lang w:eastAsia="zh-CN"/>
              </w:rPr>
              <w:t>0</w:t>
            </w:r>
            <w:r>
              <w:rPr>
                <w:rFonts w:cs="Arial"/>
                <w:szCs w:val="18"/>
                <w:lang w:eastAsia="zh-CN"/>
              </w:rPr>
              <w:t>.4</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szCs w:val="18"/>
                <w:lang w:eastAsia="zh-CN"/>
              </w:rPr>
              <w:t>0</w:t>
            </w:r>
            <w:r>
              <w:rPr>
                <w:rFonts w:cs="Arial"/>
                <w:szCs w:val="18"/>
                <w:lang w:eastAsia="zh-CN"/>
              </w:rPr>
              <w:t>.4</w:t>
            </w:r>
          </w:p>
        </w:tc>
      </w:tr>
      <w:tr w:rsidR="001A58D5" w:rsidRPr="002644C3"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lang w:eastAsia="zh-CN"/>
              </w:rPr>
            </w:pPr>
            <w:r>
              <w:rPr>
                <w:rFonts w:hint="eastAsia"/>
                <w:lang w:eastAsia="zh-CN"/>
              </w:rPr>
              <w:t>0</w:t>
            </w:r>
            <w:r>
              <w:rPr>
                <w:lang w:eastAsia="zh-CN"/>
              </w:rPr>
              <w:t>.5</w:t>
            </w:r>
          </w:p>
        </w:tc>
      </w:tr>
      <w:tr w:rsidR="001A58D5" w:rsidRPr="002644C3"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644C3" w:rsidRDefault="001A58D5" w:rsidP="001A58D5">
            <w:pPr>
              <w:pStyle w:val="TAC"/>
              <w:rPr>
                <w:lang w:eastAsia="zh-CN"/>
              </w:rPr>
            </w:pPr>
            <w:r>
              <w:rPr>
                <w:rFonts w:hint="eastAsia"/>
                <w:lang w:eastAsia="zh-CN"/>
              </w:rPr>
              <w:t>-</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sidRPr="00EF5447">
              <w:rPr>
                <w:rFonts w:cs="Arial"/>
                <w:lang w:eastAsia="ja-JP"/>
              </w:rPr>
              <w:t>0.5</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sidRPr="00C11D8D">
              <w:rPr>
                <w:rFonts w:hint="eastAsia"/>
                <w:lang w:eastAsia="zh-CN"/>
              </w:rPr>
              <w:t>0</w:t>
            </w:r>
            <w:r w:rsidRPr="00C11D8D">
              <w:rPr>
                <w:lang w:eastAsia="zh-CN"/>
              </w:rPr>
              <w:t>.5</w:t>
            </w:r>
          </w:p>
        </w:tc>
      </w:tr>
      <w:tr w:rsidR="001A58D5" w:rsidRPr="00C11D8D"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Default="001A58D5" w:rsidP="001A58D5">
            <w:pPr>
              <w:pStyle w:val="TAC"/>
              <w:rPr>
                <w:lang w:eastAsia="zh-CN"/>
              </w:rPr>
            </w:pPr>
            <w:r>
              <w:rPr>
                <w:rFonts w:eastAsia="Yu Mincho"/>
                <w:lang w:val="fr-FR" w:eastAsia="ja-JP"/>
              </w:rPr>
              <w:t>DC_3-5-7_n40-n77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11D8D" w:rsidRDefault="001A58D5" w:rsidP="001A58D5">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11D8D" w:rsidRDefault="001A58D5" w:rsidP="001A58D5">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11D8D" w:rsidRDefault="001A58D5" w:rsidP="001A58D5">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11D8D" w:rsidRDefault="001A58D5" w:rsidP="001A58D5">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11D8D" w:rsidRDefault="001A58D5" w:rsidP="001A58D5">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1A58D5" w:rsidRPr="00C11D8D"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Default="001A58D5" w:rsidP="001A58D5">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11D8D" w:rsidRDefault="001A58D5" w:rsidP="001A58D5">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11D8D" w:rsidRDefault="001A58D5" w:rsidP="001A58D5">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11D8D" w:rsidRDefault="001A58D5" w:rsidP="001A58D5">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11D8D" w:rsidRDefault="001A58D5" w:rsidP="001A58D5">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11D8D" w:rsidRDefault="001A58D5" w:rsidP="001A58D5">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rFonts w:cs="Arial" w:hint="eastAsia"/>
                <w:lang w:eastAsia="zh-CN"/>
              </w:rPr>
              <w:t>0</w:t>
            </w:r>
            <w:r>
              <w:rPr>
                <w:rFonts w:cs="Arial"/>
                <w:lang w:eastAsia="zh-CN"/>
              </w:rPr>
              <w:t>.8</w:t>
            </w:r>
          </w:p>
        </w:tc>
      </w:tr>
      <w:tr w:rsidR="001A58D5" w:rsidRPr="00CC1E91"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9960ED" w:rsidRDefault="001A58D5" w:rsidP="001A58D5">
            <w:pPr>
              <w:pStyle w:val="TAC"/>
              <w:rPr>
                <w:bCs/>
                <w:szCs w:val="18"/>
                <w:lang w:val="fr-FR"/>
              </w:rPr>
            </w:pPr>
            <w:r w:rsidRPr="009960ED">
              <w:rPr>
                <w:bCs/>
                <w:szCs w:val="18"/>
                <w:lang w:val="fr-FR"/>
              </w:rPr>
              <w:t>DC_3-</w:t>
            </w:r>
            <w:r w:rsidRPr="009960ED">
              <w:rPr>
                <w:bCs/>
                <w:szCs w:val="18"/>
                <w:lang w:val="fr-FR" w:eastAsia="zh-TW"/>
              </w:rPr>
              <w:t>7-8</w:t>
            </w:r>
            <w:r w:rsidRPr="009960ED">
              <w:rPr>
                <w:bCs/>
                <w:szCs w:val="18"/>
                <w:lang w:val="fr-FR"/>
              </w:rPr>
              <w:t>_n1-n78</w:t>
            </w:r>
          </w:p>
          <w:p w:rsidR="001A58D5" w:rsidRPr="009960ED" w:rsidRDefault="001A58D5" w:rsidP="001A58D5">
            <w:pPr>
              <w:pStyle w:val="TAC"/>
              <w:rPr>
                <w:bCs/>
                <w:szCs w:val="18"/>
                <w:lang w:val="fr-FR" w:eastAsia="zh-TW"/>
              </w:rPr>
            </w:pPr>
            <w:r>
              <w:rPr>
                <w:bCs/>
                <w:szCs w:val="18"/>
                <w:lang w:val="fr-FR" w:eastAsia="zh-TW"/>
              </w:rPr>
              <w:t>DC_3-3-7-8_n1-n78</w:t>
            </w:r>
          </w:p>
          <w:p w:rsidR="001A58D5" w:rsidRPr="009960ED" w:rsidRDefault="001A58D5" w:rsidP="001A58D5">
            <w:pPr>
              <w:pStyle w:val="TAC"/>
              <w:rPr>
                <w:bCs/>
                <w:szCs w:val="18"/>
                <w:lang w:val="fr-FR" w:eastAsia="zh-TW"/>
              </w:rPr>
            </w:pPr>
            <w:r>
              <w:rPr>
                <w:bCs/>
                <w:szCs w:val="18"/>
                <w:lang w:val="fr-FR" w:eastAsia="zh-TW"/>
              </w:rPr>
              <w:t>DC_3-7-7-8_n1-n78</w:t>
            </w:r>
          </w:p>
          <w:p w:rsidR="001A58D5" w:rsidRPr="009960ED" w:rsidRDefault="001A58D5" w:rsidP="001A58D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Pr>
                <w:rFonts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val="fr-FR" w:eastAsia="zh-CN"/>
              </w:rPr>
            </w:pPr>
            <w:r>
              <w:rPr>
                <w:rFonts w:cs="Arial" w:hint="eastAsia"/>
                <w:lang w:val="fr-FR" w:eastAsia="zh-CN"/>
              </w:rPr>
              <w:t>-</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bCs/>
                <w:szCs w:val="18"/>
                <w:lang w:eastAsia="zh-TW"/>
              </w:rPr>
            </w:pPr>
            <w:r w:rsidRPr="00EF5447">
              <w:rPr>
                <w:lang w:eastAsia="zh-CN"/>
              </w:rPr>
              <w:t>0.5</w:t>
            </w:r>
            <w:r w:rsidRPr="00EF5447">
              <w:rPr>
                <w:vertAlign w:val="superscript"/>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bCs/>
                <w:lang w:eastAsia="zh-TW"/>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cs="Arial" w:hint="eastAsia"/>
                <w:lang w:eastAsia="zh-CN"/>
              </w:rPr>
              <w:t>0</w:t>
            </w:r>
            <w:r>
              <w:rPr>
                <w:rFonts w:cs="Arial"/>
                <w:lang w:eastAsia="zh-CN"/>
              </w:rPr>
              <w:t>.5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1A58D5" w:rsidRDefault="001A58D5" w:rsidP="001A58D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szCs w:val="18"/>
              </w:rPr>
            </w:pPr>
            <w:r>
              <w:rPr>
                <w:rFonts w:cs="Arial"/>
                <w:lang w:eastAsia="zh-CN"/>
              </w:rPr>
              <w:t>-</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F1B99" w:rsidRDefault="001A58D5" w:rsidP="001A58D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lang w:eastAsia="zh-CN"/>
              </w:rPr>
              <w:t>0.5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lang w:eastAsia="zh-CN"/>
              </w:rPr>
              <w:t>0.8</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9E72CC" w:rsidRDefault="001A58D5" w:rsidP="001A58D5">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2F1B99" w:rsidRDefault="001A58D5" w:rsidP="001A58D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lang w:eastAsia="zh-CN"/>
              </w:rPr>
            </w:pPr>
            <w:r>
              <w:rPr>
                <w:rFonts w:cs="Arial" w:hint="eastAsia"/>
                <w:lang w:eastAsia="zh-CN"/>
              </w:rPr>
              <w:t>0</w:t>
            </w:r>
            <w:r>
              <w:rPr>
                <w:rFonts w:cs="Arial"/>
                <w:lang w:eastAsia="zh-CN"/>
              </w:rPr>
              <w:t>.8</w:t>
            </w:r>
          </w:p>
        </w:tc>
      </w:tr>
      <w:tr w:rsidR="001A58D5" w:rsidRPr="00EF5447"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Pr>
                <w:rFonts w:cs="Arial" w:hint="eastAsia"/>
                <w:lang w:eastAsia="zh-CN"/>
              </w:rPr>
              <w:t>0</w:t>
            </w:r>
            <w:r>
              <w:rPr>
                <w:rFonts w:cs="Arial"/>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ko-KR"/>
              </w:rPr>
            </w:pPr>
            <w:r>
              <w:rPr>
                <w:rFonts w:hint="eastAsia"/>
                <w:lang w:eastAsia="ko-KR"/>
              </w:rPr>
              <w:t>0.5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rPr>
                <w:rFonts w:cs="Arial"/>
                <w:bCs/>
                <w:szCs w:val="18"/>
              </w:rPr>
              <w:t>DC_3-7-4</w:t>
            </w:r>
            <w:r w:rsidRPr="00D65847">
              <w:rPr>
                <w:rFonts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sidRPr="00E062F1">
              <w:rPr>
                <w:rFonts w:cs="Arial"/>
                <w:lang w:eastAsia="ja-JP"/>
              </w:rPr>
              <w:t>0</w:t>
            </w:r>
            <w:r>
              <w:rPr>
                <w:rFonts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szCs w:val="18"/>
                <w:lang w:eastAsia="ko-KR"/>
              </w:rPr>
            </w:pPr>
            <w:r w:rsidRPr="00E062F1">
              <w:rPr>
                <w:rFonts w:cs="Arial"/>
                <w:lang w:eastAsia="ja-JP"/>
              </w:rPr>
              <w:t>0.</w:t>
            </w:r>
            <w:r>
              <w:rPr>
                <w:rFonts w:cs="Arial"/>
                <w:lang w:eastAsia="ja-JP"/>
              </w:rPr>
              <w:t>5</w:t>
            </w:r>
            <w:r>
              <w:rPr>
                <w:rFonts w:eastAsia="Malgun Gothic" w:cs="Arial"/>
                <w:szCs w:val="18"/>
                <w:vertAlign w:val="superscript"/>
                <w:lang w:eastAsia="ko-KR"/>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RPr="00E062F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rFonts w:cs="Arial"/>
                <w:lang w:eastAsia="ja-JP"/>
              </w:rPr>
            </w:pPr>
            <w:r>
              <w:rPr>
                <w:rFonts w:cs="Arial"/>
                <w:bCs/>
                <w:szCs w:val="18"/>
              </w:rPr>
              <w:t>DC_3-8-4</w:t>
            </w:r>
            <w:r w:rsidRPr="00D65847">
              <w:rPr>
                <w:rFonts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062F1" w:rsidRDefault="001A58D5" w:rsidP="001A58D5">
            <w:pPr>
              <w:pStyle w:val="TAC"/>
              <w:rPr>
                <w:rFonts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062F1" w:rsidRDefault="001A58D5" w:rsidP="001A58D5">
            <w:pPr>
              <w:pStyle w:val="TAC"/>
              <w:rPr>
                <w:rFonts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062F1" w:rsidRDefault="001A58D5" w:rsidP="001A58D5">
            <w:pPr>
              <w:pStyle w:val="TAC"/>
              <w:rPr>
                <w:rFonts w:cs="Arial"/>
                <w:lang w:eastAsia="ja-JP"/>
              </w:rPr>
            </w:pPr>
            <w:r w:rsidRPr="00EF5447">
              <w:rPr>
                <w:lang w:eastAsia="zh-CN"/>
              </w:rPr>
              <w:t>0.5</w:t>
            </w:r>
            <w:r>
              <w:rPr>
                <w:vertAlign w:val="superscript"/>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pPr>
            <w:r>
              <w:t>DC_3-8-41_n1-n78</w:t>
            </w:r>
          </w:p>
          <w:p w:rsidR="001A58D5" w:rsidRDefault="001A58D5" w:rsidP="001A58D5">
            <w:pPr>
              <w:pStyle w:val="TAC"/>
              <w:rPr>
                <w:rFonts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5902F6" w:rsidRDefault="001A58D5" w:rsidP="001A58D5">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ko-KR"/>
              </w:rPr>
            </w:pPr>
            <w:r>
              <w:rPr>
                <w:rFonts w:hint="eastAsia"/>
                <w:lang w:eastAsia="ko-KR"/>
              </w:rPr>
              <w:t>0.5</w:t>
            </w:r>
          </w:p>
        </w:tc>
      </w:tr>
      <w:tr w:rsidR="001A58D5" w:rsidRPr="00CC1E91"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Del="00786BF6" w:rsidRDefault="001A58D5" w:rsidP="001A58D5">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Pr>
                <w:lang w:eastAsia="zh-CN"/>
              </w:rPr>
              <w:t>-</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lang w:eastAsia="zh-CN"/>
              </w:rPr>
              <w:t>-</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zh-CN"/>
              </w:rPr>
            </w:pPr>
            <w:r>
              <w:rPr>
                <w:rFonts w:hint="eastAsia"/>
                <w:szCs w:val="18"/>
                <w:lang w:eastAsia="zh-CN"/>
              </w:rPr>
              <w:t>0</w:t>
            </w:r>
            <w:r>
              <w:rPr>
                <w:szCs w:val="18"/>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592F9E" w:rsidRDefault="001A58D5" w:rsidP="001A58D5">
            <w:pPr>
              <w:pStyle w:val="TAC"/>
              <w:rPr>
                <w:rFonts w:cs="Arial"/>
              </w:rPr>
            </w:pPr>
            <w:r w:rsidRPr="00592F9E">
              <w:rPr>
                <w:rFonts w:cs="Arial"/>
              </w:rPr>
              <w:t>DC_3-20-41_n1-n78</w:t>
            </w:r>
          </w:p>
          <w:p w:rsidR="001A58D5" w:rsidRDefault="001A58D5" w:rsidP="001A58D5">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ko-KR"/>
              </w:rPr>
            </w:pPr>
            <w:r>
              <w:rPr>
                <w:rFonts w:hint="eastAsia"/>
                <w:szCs w:val="18"/>
                <w:lang w:eastAsia="ko-KR"/>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Pr>
                <w:rFonts w:hint="eastAsia"/>
                <w:szCs w:val="18"/>
                <w:lang w:eastAsia="zh-CN"/>
              </w:rPr>
              <w:t>-</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Pr>
                <w:rFonts w:hint="eastAsia"/>
                <w:szCs w:val="18"/>
                <w:lang w:eastAsia="zh-CN"/>
              </w:rPr>
              <w:t>-</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Pr>
                <w:rFonts w:hint="eastAsia"/>
                <w:szCs w:val="18"/>
                <w:lang w:eastAsia="zh-CN"/>
              </w:rPr>
              <w:t>-</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Default="001A58D5" w:rsidP="001A58D5">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Pr>
                <w:rFonts w:hint="eastAsia"/>
                <w:szCs w:val="18"/>
                <w:lang w:eastAsia="zh-CN"/>
              </w:rPr>
              <w:t>0</w:t>
            </w:r>
            <w:r>
              <w:rPr>
                <w:szCs w:val="18"/>
                <w:lang w:eastAsia="zh-CN"/>
              </w:rPr>
              <w:t>.2</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Pr>
                <w:rFonts w:hint="eastAsia"/>
                <w:szCs w:val="18"/>
                <w:lang w:eastAsia="zh-CN"/>
              </w:rPr>
              <w:t>0</w:t>
            </w:r>
            <w:r>
              <w:rPr>
                <w:szCs w:val="18"/>
                <w:lang w:eastAsia="zh-CN"/>
              </w:rPr>
              <w:t>.2</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Pr>
                <w:szCs w:val="18"/>
                <w:lang w:eastAsia="zh-CN"/>
              </w:rPr>
              <w:t>-</w:t>
            </w:r>
          </w:p>
        </w:tc>
      </w:tr>
      <w:tr w:rsidR="001A58D5" w:rsidRPr="00470EA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lang w:eastAsia="zh-TW"/>
              </w:rPr>
            </w:pPr>
            <w:r w:rsidRPr="00470EA5">
              <w:rPr>
                <w:rFonts w:eastAsiaTheme="minorEastAsia"/>
                <w:lang w:eastAsia="zh-TW"/>
              </w:rPr>
              <w:t>0.5</w:t>
            </w:r>
          </w:p>
        </w:tc>
      </w:tr>
      <w:tr w:rsidR="001A58D5" w:rsidRPr="00CC1E91"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val="fr-FR" w:eastAsia="zh-CN"/>
              </w:rPr>
            </w:pPr>
            <w:r>
              <w:rPr>
                <w:rFonts w:hint="eastAsia"/>
                <w:lang w:val="fr-FR" w:eastAsia="zh-CN"/>
              </w:rPr>
              <w:t>-</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lang w:eastAsia="zh-TW"/>
              </w:rPr>
            </w:pPr>
            <w:r>
              <w:rPr>
                <w:rFonts w:cs="Arial"/>
                <w:bCs/>
                <w:szCs w:val="18"/>
              </w:rPr>
              <w:t>DC_7-8-4</w:t>
            </w:r>
            <w:r w:rsidRPr="00D65847">
              <w:rPr>
                <w:rFonts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ja-JP"/>
              </w:rPr>
            </w:pPr>
            <w:r w:rsidRPr="00EF5447">
              <w:rPr>
                <w:lang w:eastAsia="zh-CN"/>
              </w:rPr>
              <w:t>0.5</w:t>
            </w:r>
            <w:r>
              <w:rPr>
                <w:rFonts w:eastAsia="Malgun Gothic" w:cs="Arial"/>
                <w:szCs w:val="18"/>
                <w:vertAlign w:val="superscript"/>
                <w:lang w:eastAsia="ko-KR"/>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rPr>
                <w:rFonts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TW"/>
              </w:rPr>
              <w:t>0</w:t>
            </w:r>
            <w:r>
              <w:rPr>
                <w:lang w:eastAsia="zh-TW"/>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fr-FR" w:eastAsia="zh-CN"/>
              </w:rPr>
            </w:pPr>
            <w:r>
              <w:rPr>
                <w:rFonts w:hint="eastAsia"/>
                <w:lang w:val="fr-FR" w:eastAsia="zh-CN"/>
              </w:rPr>
              <w:t>-</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fr-FR" w:eastAsia="zh-CN"/>
              </w:rPr>
            </w:pPr>
            <w:r>
              <w:rPr>
                <w:rFonts w:hint="eastAsia"/>
                <w:lang w:val="fr-FR" w:eastAsia="zh-CN"/>
              </w:rPr>
              <w:t>-</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lang w:eastAsia="zh-TW"/>
              </w:rPr>
            </w:pPr>
            <w:r>
              <w:rPr>
                <w:rFonts w:cs="Arial"/>
                <w:bCs/>
                <w:szCs w:val="18"/>
              </w:rPr>
              <w:t>DC_7-8-4</w:t>
            </w:r>
            <w:r w:rsidRPr="00D65847">
              <w:rPr>
                <w:rFonts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ja-JP"/>
              </w:rPr>
            </w:pPr>
            <w:r w:rsidRPr="00EF5447">
              <w:rPr>
                <w:lang w:eastAsia="zh-CN"/>
              </w:rPr>
              <w:t>0.5</w:t>
            </w:r>
            <w:r>
              <w:rPr>
                <w:rFonts w:eastAsia="Malgun Gothic" w:cs="Arial"/>
                <w:szCs w:val="18"/>
                <w:vertAlign w:val="superscript"/>
                <w:lang w:eastAsia="ko-KR"/>
              </w:rPr>
              <w:t>5</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1A58D5" w:rsidRDefault="001A58D5" w:rsidP="001A58D5">
            <w:pPr>
              <w:pStyle w:val="TAC"/>
              <w:rPr>
                <w:rFonts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1A58D5" w:rsidRPr="00CC1E91" w:rsidRDefault="001A58D5" w:rsidP="001A58D5">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val="fr-FR" w:eastAsia="zh-CN"/>
              </w:rPr>
            </w:pPr>
            <w:r>
              <w:rPr>
                <w:rFonts w:hint="eastAsia"/>
                <w:lang w:val="fr-FR" w:eastAsia="zh-CN"/>
              </w:rPr>
              <w:t>-</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1A58D5" w:rsidRDefault="001A58D5" w:rsidP="001A58D5">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1A58D5" w:rsidRPr="00470EA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1A58D5" w:rsidRDefault="001A58D5" w:rsidP="001A58D5">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470EA5" w:rsidRDefault="001A58D5" w:rsidP="001A58D5">
            <w:pPr>
              <w:pStyle w:val="TAC"/>
              <w:rPr>
                <w:rFonts w:cs="Arial"/>
                <w:lang w:val="zh-CN" w:eastAsia="zh-TW"/>
              </w:rPr>
            </w:pPr>
            <w:r w:rsidRPr="00470EA5">
              <w:rPr>
                <w:rFonts w:eastAsiaTheme="minorEastAsia" w:cs="Arial"/>
                <w:lang w:val="zh-CN" w:eastAsia="zh-TW"/>
              </w:rPr>
              <w:t>0.5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zh-CN"/>
              </w:rPr>
            </w:pPr>
            <w:r>
              <w:rPr>
                <w:rFonts w:hint="eastAsia"/>
                <w:szCs w:val="18"/>
                <w:lang w:eastAsia="zh-CN"/>
              </w:rPr>
              <w:t>0</w:t>
            </w:r>
            <w:r>
              <w:rPr>
                <w:szCs w:val="18"/>
                <w:lang w:eastAsia="zh-CN"/>
              </w:rPr>
              <w:t>.5</w:t>
            </w:r>
          </w:p>
        </w:tc>
      </w:tr>
      <w:tr w:rsidR="001A58D5"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Default="001A58D5" w:rsidP="001A58D5">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pPr>
            <w:r>
              <w:rPr>
                <w:rFonts w:hint="eastAsia"/>
                <w:szCs w:val="18"/>
                <w:lang w:eastAsia="zh-CN"/>
              </w:rPr>
              <w:t>0</w:t>
            </w:r>
            <w:r>
              <w:rPr>
                <w:szCs w:val="18"/>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1A58D5" w:rsidRPr="00EF5447" w:rsidRDefault="001A58D5" w:rsidP="001A58D5">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szCs w:val="18"/>
                <w:lang w:eastAsia="zh-CN"/>
              </w:rPr>
            </w:pPr>
            <w:r>
              <w:rPr>
                <w:rFonts w:hint="eastAsia"/>
                <w:szCs w:val="18"/>
                <w:lang w:eastAsia="zh-CN"/>
              </w:rPr>
              <w:t>0</w:t>
            </w:r>
            <w:r>
              <w:rPr>
                <w:szCs w:val="18"/>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sidRPr="00EF5447">
              <w:rPr>
                <w:szCs w:val="18"/>
                <w:lang w:eastAsia="ja-JP"/>
              </w:rPr>
              <w:t>0.5</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1A58D5" w:rsidRPr="00EF5447" w:rsidRDefault="001A58D5" w:rsidP="001A58D5">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r>
      <w:tr w:rsidR="001A58D5" w:rsidRPr="00CC1E91"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eastAsia="zh-CN"/>
              </w:rPr>
            </w:pPr>
            <w:r>
              <w:rPr>
                <w:rFonts w:hint="eastAsia"/>
                <w:lang w:eastAsia="zh-CN"/>
              </w:rPr>
              <w:t>-</w:t>
            </w:r>
          </w:p>
        </w:tc>
      </w:tr>
      <w:tr w:rsidR="001A58D5" w:rsidRPr="00CC1E91" w:rsidTr="004F521B">
        <w:trPr>
          <w:trHeight w:val="187"/>
          <w:jc w:val="center"/>
        </w:trPr>
        <w:tc>
          <w:tcPr>
            <w:tcW w:w="2447" w:type="dxa"/>
            <w:tcBorders>
              <w:left w:val="single" w:sz="4" w:space="0" w:color="auto"/>
              <w:bottom w:val="single" w:sz="4" w:space="0" w:color="auto"/>
              <w:right w:val="single" w:sz="4" w:space="0" w:color="auto"/>
            </w:tcBorders>
            <w:shd w:val="clear" w:color="auto" w:fill="auto"/>
          </w:tcPr>
          <w:p w:rsidR="001A58D5" w:rsidRPr="00EF5447" w:rsidRDefault="001A58D5" w:rsidP="001A58D5">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lang w:eastAsia="zh-CN"/>
              </w:rPr>
            </w:pPr>
            <w:r>
              <w:rPr>
                <w:rFonts w:hint="eastAsia"/>
                <w:lang w:eastAsia="zh-CN"/>
              </w:rPr>
              <w:t>-</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r>
      <w:tr w:rsidR="001A58D5" w:rsidRPr="00EF5447"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eastAsia="Yu Mincho" w:cs="Arial"/>
                <w:lang w:eastAsia="ja-JP"/>
              </w:rPr>
            </w:pPr>
            <w:r>
              <w:rPr>
                <w:rFonts w:cs="Arial" w:hint="eastAsia"/>
                <w:lang w:eastAsia="zh-CN"/>
              </w:rPr>
              <w:t>-</w:t>
            </w:r>
          </w:p>
        </w:tc>
      </w:tr>
      <w:tr w:rsidR="001A58D5" w:rsidRPr="00CC1E91" w:rsidTr="004F521B">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Default="001A58D5" w:rsidP="001A58D5">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1A58D5" w:rsidRPr="00CC1E91" w:rsidRDefault="001A58D5" w:rsidP="001A58D5">
            <w:pPr>
              <w:pStyle w:val="TAC"/>
              <w:rPr>
                <w:rFonts w:cs="Arial"/>
                <w:lang w:eastAsia="zh-CN"/>
              </w:rPr>
            </w:pPr>
            <w:r>
              <w:rPr>
                <w:rFonts w:cs="Arial" w:hint="eastAsia"/>
                <w:lang w:eastAsia="zh-CN"/>
              </w:rPr>
              <w:t>-</w:t>
            </w:r>
          </w:p>
        </w:tc>
      </w:tr>
      <w:tr w:rsidR="001A58D5" w:rsidTr="004F521B">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rsidR="001A58D5" w:rsidRPr="00EF5447" w:rsidRDefault="001A58D5" w:rsidP="001A58D5">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rsidR="001A58D5" w:rsidRPr="00EF5447" w:rsidRDefault="001A58D5" w:rsidP="001A58D5">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rsidR="001A58D5" w:rsidRPr="00EF5447" w:rsidRDefault="001A58D5" w:rsidP="001A58D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rsidR="001A58D5" w:rsidRPr="00EF5447" w:rsidRDefault="001A58D5" w:rsidP="001A58D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rsidR="001A58D5" w:rsidRDefault="001A58D5" w:rsidP="001A58D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rsidR="001A58D5" w:rsidRDefault="001A58D5" w:rsidP="001A58D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rsidR="001A58D5" w:rsidRDefault="001A58D5" w:rsidP="001A58D5">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109"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109"/>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A65" w:rsidRDefault="00485A65">
      <w:pPr>
        <w:spacing w:after="0"/>
      </w:pPr>
      <w:r>
        <w:separator/>
      </w:r>
    </w:p>
  </w:endnote>
  <w:endnote w:type="continuationSeparator" w:id="0">
    <w:p w:rsidR="00485A65" w:rsidRDefault="00485A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59C" w:rsidRDefault="00C215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A65" w:rsidRDefault="00485A65">
      <w:pPr>
        <w:spacing w:after="0"/>
      </w:pPr>
      <w:r>
        <w:separator/>
      </w:r>
    </w:p>
  </w:footnote>
  <w:footnote w:type="continuationSeparator" w:id="0">
    <w:p w:rsidR="00485A65" w:rsidRDefault="00485A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59C" w:rsidRDefault="00C2159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59C" w:rsidRDefault="00C215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59C" w:rsidRDefault="00C2159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59C" w:rsidRDefault="00C215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111E6"/>
    <w:rsid w:val="00012418"/>
    <w:rsid w:val="00022E4A"/>
    <w:rsid w:val="00023485"/>
    <w:rsid w:val="000379E5"/>
    <w:rsid w:val="000643C1"/>
    <w:rsid w:val="0006594E"/>
    <w:rsid w:val="000723CA"/>
    <w:rsid w:val="00074B76"/>
    <w:rsid w:val="0007529D"/>
    <w:rsid w:val="00097BE0"/>
    <w:rsid w:val="000A1667"/>
    <w:rsid w:val="000A3CF7"/>
    <w:rsid w:val="000A5F89"/>
    <w:rsid w:val="000A6394"/>
    <w:rsid w:val="000B752C"/>
    <w:rsid w:val="000C038A"/>
    <w:rsid w:val="000C2049"/>
    <w:rsid w:val="000C6598"/>
    <w:rsid w:val="000E7950"/>
    <w:rsid w:val="000F2FD0"/>
    <w:rsid w:val="000F54FF"/>
    <w:rsid w:val="00106A93"/>
    <w:rsid w:val="00107586"/>
    <w:rsid w:val="00107CD6"/>
    <w:rsid w:val="00143179"/>
    <w:rsid w:val="00145116"/>
    <w:rsid w:val="00145D43"/>
    <w:rsid w:val="00166473"/>
    <w:rsid w:val="00171ED1"/>
    <w:rsid w:val="00172A27"/>
    <w:rsid w:val="00192C46"/>
    <w:rsid w:val="00195F02"/>
    <w:rsid w:val="001A4647"/>
    <w:rsid w:val="001A58D5"/>
    <w:rsid w:val="001A7B60"/>
    <w:rsid w:val="001B7A65"/>
    <w:rsid w:val="001D7AF1"/>
    <w:rsid w:val="001E41F3"/>
    <w:rsid w:val="001F5ACB"/>
    <w:rsid w:val="00213B82"/>
    <w:rsid w:val="00224B3B"/>
    <w:rsid w:val="00226851"/>
    <w:rsid w:val="00246C43"/>
    <w:rsid w:val="00251AAA"/>
    <w:rsid w:val="002558E0"/>
    <w:rsid w:val="0026004D"/>
    <w:rsid w:val="00265FDA"/>
    <w:rsid w:val="00266799"/>
    <w:rsid w:val="00275042"/>
    <w:rsid w:val="002750BA"/>
    <w:rsid w:val="00275D12"/>
    <w:rsid w:val="002835C4"/>
    <w:rsid w:val="002860C4"/>
    <w:rsid w:val="00287458"/>
    <w:rsid w:val="002A01CC"/>
    <w:rsid w:val="002A776C"/>
    <w:rsid w:val="002B0E3A"/>
    <w:rsid w:val="002B5741"/>
    <w:rsid w:val="002D1445"/>
    <w:rsid w:val="002E7E69"/>
    <w:rsid w:val="002F1696"/>
    <w:rsid w:val="002F507C"/>
    <w:rsid w:val="002F57E8"/>
    <w:rsid w:val="00301D4A"/>
    <w:rsid w:val="00305409"/>
    <w:rsid w:val="00306B01"/>
    <w:rsid w:val="00315E82"/>
    <w:rsid w:val="00333122"/>
    <w:rsid w:val="003505ED"/>
    <w:rsid w:val="00365064"/>
    <w:rsid w:val="00381067"/>
    <w:rsid w:val="00394AD0"/>
    <w:rsid w:val="003A1119"/>
    <w:rsid w:val="003A3C25"/>
    <w:rsid w:val="003A6E0C"/>
    <w:rsid w:val="003D34D6"/>
    <w:rsid w:val="003E1A36"/>
    <w:rsid w:val="003E577A"/>
    <w:rsid w:val="003F1AFD"/>
    <w:rsid w:val="004036FD"/>
    <w:rsid w:val="00410B1B"/>
    <w:rsid w:val="00410CB4"/>
    <w:rsid w:val="00410F0F"/>
    <w:rsid w:val="0041781E"/>
    <w:rsid w:val="004242F1"/>
    <w:rsid w:val="00431D5D"/>
    <w:rsid w:val="00432189"/>
    <w:rsid w:val="00442251"/>
    <w:rsid w:val="004650AC"/>
    <w:rsid w:val="0046777C"/>
    <w:rsid w:val="00470BCA"/>
    <w:rsid w:val="00471B41"/>
    <w:rsid w:val="004730CC"/>
    <w:rsid w:val="00481057"/>
    <w:rsid w:val="00485A65"/>
    <w:rsid w:val="004B3268"/>
    <w:rsid w:val="004B67DC"/>
    <w:rsid w:val="004B75B7"/>
    <w:rsid w:val="004D1592"/>
    <w:rsid w:val="004D27E6"/>
    <w:rsid w:val="004E5010"/>
    <w:rsid w:val="004E6375"/>
    <w:rsid w:val="004E650A"/>
    <w:rsid w:val="004F249E"/>
    <w:rsid w:val="0050664D"/>
    <w:rsid w:val="00513DED"/>
    <w:rsid w:val="00513F94"/>
    <w:rsid w:val="0051580D"/>
    <w:rsid w:val="00521B72"/>
    <w:rsid w:val="00523CDD"/>
    <w:rsid w:val="00524F1E"/>
    <w:rsid w:val="00540AA8"/>
    <w:rsid w:val="00542892"/>
    <w:rsid w:val="00544560"/>
    <w:rsid w:val="00553D92"/>
    <w:rsid w:val="005737E3"/>
    <w:rsid w:val="00592D74"/>
    <w:rsid w:val="00594439"/>
    <w:rsid w:val="005A3D57"/>
    <w:rsid w:val="005B4DE5"/>
    <w:rsid w:val="005D0BC5"/>
    <w:rsid w:val="005E2C44"/>
    <w:rsid w:val="005F1533"/>
    <w:rsid w:val="005F3402"/>
    <w:rsid w:val="00600C85"/>
    <w:rsid w:val="00601F80"/>
    <w:rsid w:val="00621188"/>
    <w:rsid w:val="006257ED"/>
    <w:rsid w:val="00635D2D"/>
    <w:rsid w:val="006373EA"/>
    <w:rsid w:val="00644CEC"/>
    <w:rsid w:val="006459E2"/>
    <w:rsid w:val="00646C14"/>
    <w:rsid w:val="00654E37"/>
    <w:rsid w:val="00667847"/>
    <w:rsid w:val="00683E1C"/>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50B60"/>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40559"/>
    <w:rsid w:val="008430C1"/>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91B88"/>
    <w:rsid w:val="00993DBB"/>
    <w:rsid w:val="009A3A33"/>
    <w:rsid w:val="009A50E5"/>
    <w:rsid w:val="009A579D"/>
    <w:rsid w:val="009C5882"/>
    <w:rsid w:val="009C5EDF"/>
    <w:rsid w:val="009E2A7F"/>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D1CD8"/>
    <w:rsid w:val="00B02B2E"/>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68C8"/>
    <w:rsid w:val="00BA11E6"/>
    <w:rsid w:val="00BA3EC5"/>
    <w:rsid w:val="00BB5DFC"/>
    <w:rsid w:val="00BC544B"/>
    <w:rsid w:val="00BD279D"/>
    <w:rsid w:val="00BD4514"/>
    <w:rsid w:val="00BD6BB8"/>
    <w:rsid w:val="00BF7D36"/>
    <w:rsid w:val="00C2159C"/>
    <w:rsid w:val="00C32C1A"/>
    <w:rsid w:val="00C41232"/>
    <w:rsid w:val="00C50636"/>
    <w:rsid w:val="00C72136"/>
    <w:rsid w:val="00C73006"/>
    <w:rsid w:val="00C84D93"/>
    <w:rsid w:val="00C95985"/>
    <w:rsid w:val="00CA41EC"/>
    <w:rsid w:val="00CC5026"/>
    <w:rsid w:val="00CD2C94"/>
    <w:rsid w:val="00CE47C2"/>
    <w:rsid w:val="00D0317E"/>
    <w:rsid w:val="00D03F9A"/>
    <w:rsid w:val="00D12694"/>
    <w:rsid w:val="00D32A5D"/>
    <w:rsid w:val="00D45B22"/>
    <w:rsid w:val="00D51FF6"/>
    <w:rsid w:val="00D60C9F"/>
    <w:rsid w:val="00D90AFB"/>
    <w:rsid w:val="00DA567A"/>
    <w:rsid w:val="00DC676F"/>
    <w:rsid w:val="00DE34CF"/>
    <w:rsid w:val="00DE5AC6"/>
    <w:rsid w:val="00DF0306"/>
    <w:rsid w:val="00E130C4"/>
    <w:rsid w:val="00E469F0"/>
    <w:rsid w:val="00E47C93"/>
    <w:rsid w:val="00E5507B"/>
    <w:rsid w:val="00E61B14"/>
    <w:rsid w:val="00E710A7"/>
    <w:rsid w:val="00E748B7"/>
    <w:rsid w:val="00E9727E"/>
    <w:rsid w:val="00ED5A25"/>
    <w:rsid w:val="00ED6E50"/>
    <w:rsid w:val="00EE7D7C"/>
    <w:rsid w:val="00EF23BB"/>
    <w:rsid w:val="00EF739E"/>
    <w:rsid w:val="00F07F39"/>
    <w:rsid w:val="00F153CE"/>
    <w:rsid w:val="00F25D98"/>
    <w:rsid w:val="00F300FB"/>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559"/>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uiPriority w:val="99"/>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uiPriority w:val="99"/>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41650319">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66446036">
      <w:bodyDiv w:val="1"/>
      <w:marLeft w:val="0"/>
      <w:marRight w:val="0"/>
      <w:marTop w:val="0"/>
      <w:marBottom w:val="0"/>
      <w:divBdr>
        <w:top w:val="none" w:sz="0" w:space="0" w:color="auto"/>
        <w:left w:val="none" w:sz="0" w:space="0" w:color="auto"/>
        <w:bottom w:val="none" w:sz="0" w:space="0" w:color="auto"/>
        <w:right w:val="none" w:sz="0" w:space="0" w:color="auto"/>
      </w:divBdr>
    </w:div>
    <w:div w:id="1412774552">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49701775">
      <w:bodyDiv w:val="1"/>
      <w:marLeft w:val="0"/>
      <w:marRight w:val="0"/>
      <w:marTop w:val="0"/>
      <w:marBottom w:val="0"/>
      <w:divBdr>
        <w:top w:val="none" w:sz="0" w:space="0" w:color="auto"/>
        <w:left w:val="none" w:sz="0" w:space="0" w:color="auto"/>
        <w:bottom w:val="none" w:sz="0" w:space="0" w:color="auto"/>
        <w:right w:val="none" w:sz="0" w:space="0" w:color="auto"/>
      </w:divBdr>
    </w:div>
    <w:div w:id="1955210191">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8482</Words>
  <Characters>48353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56722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3</cp:revision>
  <dcterms:created xsi:type="dcterms:W3CDTF">2023-10-12T00:46:00Z</dcterms:created>
  <dcterms:modified xsi:type="dcterms:W3CDTF">2023-10-12T00:47:00Z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